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F9F065" w14:textId="08A99659" w:rsidR="001E41F3" w:rsidRPr="00FC4271" w:rsidRDefault="00D14B77" w:rsidP="0070388D">
      <w:pPr>
        <w:pStyle w:val="CRCoverPage"/>
        <w:tabs>
          <w:tab w:val="right" w:pos="9639"/>
        </w:tabs>
        <w:spacing w:after="0"/>
        <w:ind w:left="9639" w:hanging="9639"/>
        <w:rPr>
          <w:b/>
          <w:i/>
          <w:noProof/>
          <w:sz w:val="28"/>
        </w:rPr>
      </w:pPr>
      <w:r w:rsidRPr="00FC4271">
        <w:rPr>
          <w:b/>
          <w:noProof/>
          <w:sz w:val="24"/>
        </w:rPr>
        <w:t>3GPP TSG-</w:t>
      </w:r>
      <w:r w:rsidRPr="00FC4271">
        <w:rPr>
          <w:b/>
          <w:noProof/>
          <w:sz w:val="24"/>
        </w:rPr>
        <w:fldChar w:fldCharType="begin"/>
      </w:r>
      <w:r w:rsidRPr="00FC4271">
        <w:rPr>
          <w:b/>
          <w:noProof/>
          <w:sz w:val="24"/>
        </w:rPr>
        <w:instrText xml:space="preserve"> DOCPROPERTY  TSG/WGRef  \* MERGEFORMAT </w:instrText>
      </w:r>
      <w:r w:rsidRPr="00FC4271">
        <w:rPr>
          <w:b/>
          <w:noProof/>
          <w:sz w:val="24"/>
        </w:rPr>
        <w:fldChar w:fldCharType="separate"/>
      </w:r>
      <w:r w:rsidRPr="00FC4271">
        <w:rPr>
          <w:b/>
          <w:noProof/>
          <w:sz w:val="24"/>
        </w:rPr>
        <w:t>WG SA2</w:t>
      </w:r>
      <w:r w:rsidRPr="00FC4271">
        <w:rPr>
          <w:b/>
          <w:noProof/>
          <w:sz w:val="24"/>
        </w:rPr>
        <w:fldChar w:fldCharType="end"/>
      </w:r>
      <w:r w:rsidRPr="00FC4271">
        <w:rPr>
          <w:b/>
          <w:noProof/>
          <w:sz w:val="24"/>
        </w:rPr>
        <w:t xml:space="preserve"> Meeting #</w:t>
      </w:r>
      <w:r w:rsidRPr="00FC4271">
        <w:rPr>
          <w:b/>
          <w:noProof/>
          <w:sz w:val="24"/>
        </w:rPr>
        <w:fldChar w:fldCharType="begin"/>
      </w:r>
      <w:r w:rsidRPr="00FC4271">
        <w:rPr>
          <w:b/>
          <w:noProof/>
          <w:sz w:val="24"/>
        </w:rPr>
        <w:instrText xml:space="preserve"> DOCPROPERTY  MtgSeq  \* MERGEFORMAT </w:instrText>
      </w:r>
      <w:r w:rsidRPr="00FC4271">
        <w:rPr>
          <w:b/>
          <w:noProof/>
          <w:sz w:val="24"/>
        </w:rPr>
        <w:fldChar w:fldCharType="separate"/>
      </w:r>
      <w:r w:rsidRPr="00FC4271">
        <w:rPr>
          <w:b/>
          <w:noProof/>
          <w:sz w:val="24"/>
        </w:rPr>
        <w:t>1</w:t>
      </w:r>
      <w:r w:rsidR="001431FF" w:rsidRPr="00FC4271">
        <w:rPr>
          <w:b/>
          <w:noProof/>
          <w:sz w:val="24"/>
        </w:rPr>
        <w:t>4</w:t>
      </w:r>
      <w:r w:rsidR="000A3807" w:rsidRPr="00FC4271">
        <w:rPr>
          <w:b/>
          <w:noProof/>
          <w:sz w:val="24"/>
        </w:rPr>
        <w:t>8</w:t>
      </w:r>
      <w:r w:rsidR="00A25CC3" w:rsidRPr="00FC4271">
        <w:rPr>
          <w:b/>
          <w:noProof/>
          <w:sz w:val="24"/>
        </w:rPr>
        <w:t xml:space="preserve">E e-meeting </w:t>
      </w:r>
      <w:r w:rsidRPr="00FC4271">
        <w:fldChar w:fldCharType="end"/>
      </w:r>
      <w:r w:rsidR="00B51DB3" w:rsidRPr="00FC4271">
        <w:rPr>
          <w:b/>
          <w:noProof/>
          <w:sz w:val="24"/>
        </w:rPr>
        <w:fldChar w:fldCharType="begin"/>
      </w:r>
      <w:r w:rsidR="00B51DB3" w:rsidRPr="00FC4271">
        <w:rPr>
          <w:b/>
          <w:noProof/>
          <w:sz w:val="24"/>
        </w:rPr>
        <w:instrText xml:space="preserve"> DOCPROPERTY  MtgTitle  \* MERGEFORMAT </w:instrText>
      </w:r>
      <w:r w:rsidR="00B51DB3" w:rsidRPr="00FC4271">
        <w:rPr>
          <w:b/>
          <w:noProof/>
          <w:sz w:val="24"/>
        </w:rPr>
        <w:fldChar w:fldCharType="separate"/>
      </w:r>
      <w:r w:rsidR="00514818" w:rsidRPr="00FC4271">
        <w:rPr>
          <w:b/>
          <w:noProof/>
          <w:sz w:val="24"/>
        </w:rPr>
        <w:t xml:space="preserve"> </w:t>
      </w:r>
      <w:r w:rsidR="00B51DB3" w:rsidRPr="00FC4271">
        <w:rPr>
          <w:b/>
          <w:noProof/>
          <w:sz w:val="24"/>
        </w:rPr>
        <w:fldChar w:fldCharType="end"/>
      </w:r>
      <w:r w:rsidR="001E41F3" w:rsidRPr="00FC4271">
        <w:rPr>
          <w:b/>
          <w:i/>
          <w:noProof/>
          <w:sz w:val="28"/>
        </w:rPr>
        <w:tab/>
      </w:r>
      <w:r w:rsidR="00C33231" w:rsidRPr="00FC4271">
        <w:rPr>
          <w:b/>
          <w:i/>
          <w:noProof/>
          <w:sz w:val="28"/>
        </w:rPr>
        <w:t>S2-2</w:t>
      </w:r>
      <w:r w:rsidR="00537FB7" w:rsidRPr="00FC4271">
        <w:rPr>
          <w:b/>
          <w:i/>
          <w:noProof/>
          <w:sz w:val="28"/>
        </w:rPr>
        <w:t>1</w:t>
      </w:r>
      <w:r w:rsidR="00C33231" w:rsidRPr="00FC4271">
        <w:rPr>
          <w:b/>
          <w:i/>
          <w:noProof/>
          <w:sz w:val="28"/>
        </w:rPr>
        <w:t>0</w:t>
      </w:r>
      <w:r w:rsidR="009B25CE">
        <w:rPr>
          <w:b/>
          <w:i/>
          <w:noProof/>
          <w:sz w:val="28"/>
        </w:rPr>
        <w:t>8837</w:t>
      </w:r>
      <w:ins w:id="0" w:author="Huawei" w:date="2021-11-17T01:35:00Z">
        <w:r w:rsidR="00CA208E">
          <w:rPr>
            <w:b/>
            <w:i/>
            <w:noProof/>
            <w:sz w:val="28"/>
          </w:rPr>
          <w:t>r0</w:t>
        </w:r>
      </w:ins>
      <w:ins w:id="1" w:author="Ericsson1" w:date="2021-11-17T15:51:00Z">
        <w:r w:rsidR="00DD49FB">
          <w:rPr>
            <w:b/>
            <w:i/>
            <w:noProof/>
            <w:sz w:val="28"/>
          </w:rPr>
          <w:t>4</w:t>
        </w:r>
      </w:ins>
      <w:ins w:id="2" w:author="Huawei" w:date="2021-11-17T22:28:00Z">
        <w:del w:id="3" w:author="Ericsson1" w:date="2021-11-17T15:51:00Z">
          <w:r w:rsidR="004813E5" w:rsidDel="00DD49FB">
            <w:rPr>
              <w:b/>
              <w:i/>
              <w:noProof/>
              <w:sz w:val="28"/>
            </w:rPr>
            <w:delText>3</w:delText>
          </w:r>
        </w:del>
      </w:ins>
    </w:p>
    <w:p w14:paraId="0DF9F066" w14:textId="77777777" w:rsidR="001E41F3" w:rsidRPr="00FC4271" w:rsidRDefault="00DD2CF6" w:rsidP="00B068A1">
      <w:pPr>
        <w:pStyle w:val="CRCoverPage"/>
        <w:tabs>
          <w:tab w:val="right" w:pos="9639"/>
        </w:tabs>
        <w:outlineLvl w:val="0"/>
        <w:rPr>
          <w:b/>
          <w:noProof/>
          <w:sz w:val="24"/>
        </w:rPr>
      </w:pPr>
      <w:r w:rsidRPr="00FC4271">
        <w:rPr>
          <w:b/>
          <w:noProof/>
          <w:sz w:val="24"/>
        </w:rPr>
        <w:t>Elbonia</w:t>
      </w:r>
      <w:r w:rsidR="005E65C0" w:rsidRPr="00FC4271">
        <w:rPr>
          <w:b/>
          <w:noProof/>
          <w:sz w:val="24"/>
        </w:rPr>
        <w:t xml:space="preserve">, </w:t>
      </w:r>
      <w:r w:rsidR="00FF6AD5" w:rsidRPr="00FC4271">
        <w:rPr>
          <w:b/>
          <w:noProof/>
          <w:sz w:val="24"/>
          <w:lang w:eastAsia="zh-CN"/>
        </w:rPr>
        <w:t>November</w:t>
      </w:r>
      <w:r w:rsidR="00826064" w:rsidRPr="00FC4271">
        <w:rPr>
          <w:b/>
          <w:noProof/>
          <w:sz w:val="24"/>
          <w:lang w:eastAsia="zh-CN"/>
        </w:rPr>
        <w:t xml:space="preserve"> </w:t>
      </w:r>
      <w:r w:rsidR="00EC64F7">
        <w:rPr>
          <w:b/>
          <w:noProof/>
          <w:sz w:val="24"/>
          <w:lang w:eastAsia="zh-CN"/>
        </w:rPr>
        <w:t>15</w:t>
      </w:r>
      <w:r w:rsidR="00826064" w:rsidRPr="00FC4271">
        <w:rPr>
          <w:b/>
          <w:noProof/>
          <w:sz w:val="24"/>
          <w:lang w:eastAsia="zh-CN"/>
        </w:rPr>
        <w:t xml:space="preserve"> – </w:t>
      </w:r>
      <w:r w:rsidR="00EC64F7">
        <w:rPr>
          <w:b/>
          <w:noProof/>
          <w:sz w:val="24"/>
          <w:lang w:eastAsia="zh-CN"/>
        </w:rPr>
        <w:t>19</w:t>
      </w:r>
      <w:r w:rsidR="00826064" w:rsidRPr="00FC4271">
        <w:rPr>
          <w:b/>
          <w:noProof/>
          <w:sz w:val="24"/>
          <w:lang w:eastAsia="zh-CN"/>
        </w:rPr>
        <w:t>, 2021</w:t>
      </w:r>
      <w:r w:rsidR="00B068A1" w:rsidRPr="00FC4271">
        <w:rPr>
          <w:b/>
          <w:noProof/>
          <w:sz w:val="24"/>
        </w:rPr>
        <w:tab/>
      </w:r>
      <w:r w:rsidR="00B068A1" w:rsidRPr="00FC4271">
        <w:rPr>
          <w:rFonts w:cs="Arial"/>
          <w:b/>
          <w:bCs/>
        </w:rPr>
        <w:t>(</w:t>
      </w:r>
      <w:r w:rsidR="00C33231" w:rsidRPr="00FC4271">
        <w:rPr>
          <w:rFonts w:cs="Arial"/>
          <w:b/>
          <w:bCs/>
          <w:color w:val="0000FF"/>
        </w:rPr>
        <w:t>revision of S2-2</w:t>
      </w:r>
      <w:r w:rsidR="00C60B82" w:rsidRPr="00FC4271">
        <w:rPr>
          <w:rFonts w:cs="Arial"/>
          <w:b/>
          <w:bCs/>
          <w:color w:val="0000FF"/>
        </w:rPr>
        <w:t>1</w:t>
      </w:r>
      <w:r w:rsidR="00C33231" w:rsidRPr="00FC4271">
        <w:rPr>
          <w:rFonts w:cs="Arial"/>
          <w:b/>
          <w:bCs/>
          <w:color w:val="0000FF"/>
        </w:rPr>
        <w:t>0</w:t>
      </w:r>
      <w:r w:rsidR="003E7D28" w:rsidRPr="00FC4271">
        <w:rPr>
          <w:rFonts w:cs="Arial"/>
          <w:b/>
          <w:bCs/>
          <w:color w:val="0000FF"/>
        </w:rPr>
        <w:t>xxxx</w:t>
      </w:r>
      <w:r w:rsidR="00B068A1" w:rsidRPr="00FC4271">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4271" w14:paraId="0DF9F068" w14:textId="77777777" w:rsidTr="00547111">
        <w:tc>
          <w:tcPr>
            <w:tcW w:w="9641" w:type="dxa"/>
            <w:gridSpan w:val="9"/>
            <w:tcBorders>
              <w:top w:val="single" w:sz="4" w:space="0" w:color="auto"/>
              <w:left w:val="single" w:sz="4" w:space="0" w:color="auto"/>
              <w:right w:val="single" w:sz="4" w:space="0" w:color="auto"/>
            </w:tcBorders>
          </w:tcPr>
          <w:p w14:paraId="0DF9F067" w14:textId="77777777" w:rsidR="001E41F3" w:rsidRPr="00FC4271" w:rsidRDefault="00305409" w:rsidP="00BC04BD">
            <w:pPr>
              <w:pStyle w:val="CRCoverPage"/>
              <w:spacing w:after="0"/>
              <w:jc w:val="right"/>
              <w:rPr>
                <w:i/>
                <w:noProof/>
              </w:rPr>
            </w:pPr>
            <w:r w:rsidRPr="00FC4271">
              <w:rPr>
                <w:i/>
                <w:noProof/>
                <w:sz w:val="14"/>
              </w:rPr>
              <w:t>CR-Form-v</w:t>
            </w:r>
            <w:r w:rsidR="008863B9" w:rsidRPr="00FC4271">
              <w:rPr>
                <w:i/>
                <w:noProof/>
                <w:sz w:val="14"/>
              </w:rPr>
              <w:t>12.</w:t>
            </w:r>
            <w:r w:rsidR="00BC04BD" w:rsidRPr="00FC4271">
              <w:rPr>
                <w:i/>
                <w:noProof/>
                <w:sz w:val="14"/>
              </w:rPr>
              <w:t>1</w:t>
            </w:r>
          </w:p>
        </w:tc>
      </w:tr>
      <w:tr w:rsidR="001E41F3" w:rsidRPr="00FC4271" w14:paraId="0DF9F06A" w14:textId="77777777" w:rsidTr="00547111">
        <w:tc>
          <w:tcPr>
            <w:tcW w:w="9641" w:type="dxa"/>
            <w:gridSpan w:val="9"/>
            <w:tcBorders>
              <w:left w:val="single" w:sz="4" w:space="0" w:color="auto"/>
              <w:right w:val="single" w:sz="4" w:space="0" w:color="auto"/>
            </w:tcBorders>
          </w:tcPr>
          <w:p w14:paraId="0DF9F069" w14:textId="77777777" w:rsidR="001E41F3" w:rsidRPr="00FC4271" w:rsidRDefault="001E41F3">
            <w:pPr>
              <w:pStyle w:val="CRCoverPage"/>
              <w:spacing w:after="0"/>
              <w:jc w:val="center"/>
              <w:rPr>
                <w:noProof/>
              </w:rPr>
            </w:pPr>
            <w:r w:rsidRPr="00FC4271">
              <w:rPr>
                <w:b/>
                <w:noProof/>
                <w:sz w:val="32"/>
              </w:rPr>
              <w:t>CHANGE REQUEST</w:t>
            </w:r>
          </w:p>
        </w:tc>
      </w:tr>
      <w:tr w:rsidR="001E41F3" w:rsidRPr="00FC4271" w14:paraId="0DF9F06C" w14:textId="77777777" w:rsidTr="00547111">
        <w:tc>
          <w:tcPr>
            <w:tcW w:w="9641" w:type="dxa"/>
            <w:gridSpan w:val="9"/>
            <w:tcBorders>
              <w:left w:val="single" w:sz="4" w:space="0" w:color="auto"/>
              <w:right w:val="single" w:sz="4" w:space="0" w:color="auto"/>
            </w:tcBorders>
          </w:tcPr>
          <w:p w14:paraId="0DF9F06B" w14:textId="77777777" w:rsidR="001E41F3" w:rsidRPr="00FC4271" w:rsidRDefault="001E41F3">
            <w:pPr>
              <w:pStyle w:val="CRCoverPage"/>
              <w:spacing w:after="0"/>
              <w:rPr>
                <w:noProof/>
                <w:sz w:val="8"/>
                <w:szCs w:val="8"/>
              </w:rPr>
            </w:pPr>
          </w:p>
        </w:tc>
      </w:tr>
      <w:tr w:rsidR="001E41F3" w:rsidRPr="00FC4271" w14:paraId="0DF9F076" w14:textId="77777777" w:rsidTr="00547111">
        <w:tc>
          <w:tcPr>
            <w:tcW w:w="142" w:type="dxa"/>
            <w:tcBorders>
              <w:left w:val="single" w:sz="4" w:space="0" w:color="auto"/>
            </w:tcBorders>
          </w:tcPr>
          <w:p w14:paraId="0DF9F06D" w14:textId="77777777" w:rsidR="001E41F3" w:rsidRPr="00FC4271" w:rsidRDefault="001E41F3">
            <w:pPr>
              <w:pStyle w:val="CRCoverPage"/>
              <w:spacing w:after="0"/>
              <w:jc w:val="right"/>
              <w:rPr>
                <w:noProof/>
              </w:rPr>
            </w:pPr>
          </w:p>
        </w:tc>
        <w:tc>
          <w:tcPr>
            <w:tcW w:w="1559" w:type="dxa"/>
            <w:shd w:val="pct30" w:color="FFFF00" w:fill="auto"/>
          </w:tcPr>
          <w:p w14:paraId="0DF9F06E" w14:textId="77777777" w:rsidR="001E41F3" w:rsidRPr="00FC4271" w:rsidRDefault="00514818" w:rsidP="00D15E43">
            <w:pPr>
              <w:pStyle w:val="CRCoverPage"/>
              <w:spacing w:after="0"/>
              <w:jc w:val="right"/>
              <w:rPr>
                <w:b/>
                <w:noProof/>
                <w:sz w:val="28"/>
              </w:rPr>
            </w:pPr>
            <w:r w:rsidRPr="00FC4271">
              <w:rPr>
                <w:b/>
                <w:noProof/>
                <w:sz w:val="28"/>
              </w:rPr>
              <w:t>23.</w:t>
            </w:r>
            <w:r w:rsidR="00FC4271" w:rsidRPr="00FC4271">
              <w:rPr>
                <w:b/>
                <w:noProof/>
                <w:sz w:val="28"/>
              </w:rPr>
              <w:t>273</w:t>
            </w:r>
          </w:p>
        </w:tc>
        <w:tc>
          <w:tcPr>
            <w:tcW w:w="709" w:type="dxa"/>
          </w:tcPr>
          <w:p w14:paraId="0DF9F06F" w14:textId="77777777" w:rsidR="001E41F3" w:rsidRPr="00FC4271" w:rsidRDefault="001E41F3">
            <w:pPr>
              <w:pStyle w:val="CRCoverPage"/>
              <w:spacing w:after="0"/>
              <w:jc w:val="center"/>
              <w:rPr>
                <w:noProof/>
              </w:rPr>
            </w:pPr>
            <w:r w:rsidRPr="00FC4271">
              <w:rPr>
                <w:b/>
                <w:noProof/>
                <w:sz w:val="28"/>
              </w:rPr>
              <w:t>CR</w:t>
            </w:r>
          </w:p>
        </w:tc>
        <w:tc>
          <w:tcPr>
            <w:tcW w:w="1276" w:type="dxa"/>
            <w:shd w:val="pct30" w:color="FFFF00" w:fill="auto"/>
          </w:tcPr>
          <w:p w14:paraId="0DF9F070" w14:textId="77777777" w:rsidR="001E41F3" w:rsidRPr="00FC4271" w:rsidRDefault="009B25CE" w:rsidP="00547111">
            <w:pPr>
              <w:pStyle w:val="CRCoverPage"/>
              <w:spacing w:after="0"/>
              <w:rPr>
                <w:noProof/>
              </w:rPr>
            </w:pPr>
            <w:r>
              <w:rPr>
                <w:b/>
                <w:noProof/>
                <w:sz w:val="28"/>
              </w:rPr>
              <w:t>0214</w:t>
            </w:r>
          </w:p>
        </w:tc>
        <w:tc>
          <w:tcPr>
            <w:tcW w:w="709" w:type="dxa"/>
          </w:tcPr>
          <w:p w14:paraId="0DF9F071" w14:textId="77777777" w:rsidR="001E41F3" w:rsidRPr="00FC4271" w:rsidRDefault="001E41F3" w:rsidP="0051580D">
            <w:pPr>
              <w:pStyle w:val="CRCoverPage"/>
              <w:tabs>
                <w:tab w:val="right" w:pos="625"/>
              </w:tabs>
              <w:spacing w:after="0"/>
              <w:jc w:val="center"/>
              <w:rPr>
                <w:noProof/>
              </w:rPr>
            </w:pPr>
            <w:r w:rsidRPr="00FC4271">
              <w:rPr>
                <w:b/>
                <w:bCs/>
                <w:noProof/>
                <w:sz w:val="28"/>
              </w:rPr>
              <w:t>rev</w:t>
            </w:r>
          </w:p>
        </w:tc>
        <w:tc>
          <w:tcPr>
            <w:tcW w:w="992" w:type="dxa"/>
            <w:shd w:val="pct30" w:color="FFFF00" w:fill="auto"/>
          </w:tcPr>
          <w:p w14:paraId="0DF9F072" w14:textId="77777777" w:rsidR="001E41F3" w:rsidRPr="00FC4271" w:rsidRDefault="00B51DB3" w:rsidP="006D18D3">
            <w:pPr>
              <w:pStyle w:val="CRCoverPage"/>
              <w:spacing w:after="0"/>
              <w:jc w:val="center"/>
              <w:rPr>
                <w:b/>
                <w:noProof/>
              </w:rPr>
            </w:pPr>
            <w:r w:rsidRPr="00FC4271">
              <w:rPr>
                <w:b/>
                <w:noProof/>
                <w:sz w:val="28"/>
              </w:rPr>
              <w:fldChar w:fldCharType="begin"/>
            </w:r>
            <w:r w:rsidRPr="00FC4271">
              <w:rPr>
                <w:b/>
                <w:noProof/>
                <w:sz w:val="28"/>
              </w:rPr>
              <w:instrText xml:space="preserve"> DOCPROPERTY  Revision  \* MERGEFORMAT </w:instrText>
            </w:r>
            <w:r w:rsidRPr="00FC4271">
              <w:rPr>
                <w:b/>
                <w:noProof/>
                <w:sz w:val="28"/>
              </w:rPr>
              <w:fldChar w:fldCharType="separate"/>
            </w:r>
            <w:r w:rsidR="006D18D3" w:rsidRPr="00FC4271">
              <w:rPr>
                <w:b/>
                <w:noProof/>
                <w:sz w:val="28"/>
              </w:rPr>
              <w:t>-</w:t>
            </w:r>
            <w:r w:rsidRPr="00FC4271">
              <w:rPr>
                <w:b/>
                <w:noProof/>
                <w:sz w:val="28"/>
              </w:rPr>
              <w:fldChar w:fldCharType="end"/>
            </w:r>
            <w:r w:rsidR="006D18D3" w:rsidRPr="00FC4271">
              <w:rPr>
                <w:b/>
                <w:noProof/>
              </w:rPr>
              <w:t xml:space="preserve"> </w:t>
            </w:r>
          </w:p>
        </w:tc>
        <w:tc>
          <w:tcPr>
            <w:tcW w:w="2410" w:type="dxa"/>
          </w:tcPr>
          <w:p w14:paraId="0DF9F073" w14:textId="77777777" w:rsidR="001E41F3" w:rsidRPr="00FC4271" w:rsidRDefault="001E41F3" w:rsidP="0051580D">
            <w:pPr>
              <w:pStyle w:val="CRCoverPage"/>
              <w:tabs>
                <w:tab w:val="right" w:pos="1825"/>
              </w:tabs>
              <w:spacing w:after="0"/>
              <w:jc w:val="center"/>
              <w:rPr>
                <w:noProof/>
              </w:rPr>
            </w:pPr>
            <w:r w:rsidRPr="00FC4271">
              <w:rPr>
                <w:b/>
                <w:noProof/>
                <w:sz w:val="28"/>
                <w:szCs w:val="28"/>
              </w:rPr>
              <w:t>Current version:</w:t>
            </w:r>
          </w:p>
        </w:tc>
        <w:tc>
          <w:tcPr>
            <w:tcW w:w="1701" w:type="dxa"/>
            <w:shd w:val="pct30" w:color="FFFF00" w:fill="auto"/>
          </w:tcPr>
          <w:p w14:paraId="0DF9F074" w14:textId="77777777" w:rsidR="001E41F3" w:rsidRPr="00FC4271" w:rsidRDefault="00BD72D1">
            <w:pPr>
              <w:pStyle w:val="CRCoverPage"/>
              <w:spacing w:after="0"/>
              <w:jc w:val="center"/>
              <w:rPr>
                <w:noProof/>
                <w:sz w:val="28"/>
              </w:rPr>
            </w:pPr>
            <w:r>
              <w:rPr>
                <w:b/>
                <w:noProof/>
                <w:sz w:val="28"/>
              </w:rPr>
              <w:t>16.8.0</w:t>
            </w:r>
          </w:p>
        </w:tc>
        <w:tc>
          <w:tcPr>
            <w:tcW w:w="143" w:type="dxa"/>
            <w:tcBorders>
              <w:right w:val="single" w:sz="4" w:space="0" w:color="auto"/>
            </w:tcBorders>
          </w:tcPr>
          <w:p w14:paraId="0DF9F075" w14:textId="77777777" w:rsidR="001E41F3" w:rsidRPr="00FC4271" w:rsidRDefault="001E41F3">
            <w:pPr>
              <w:pStyle w:val="CRCoverPage"/>
              <w:spacing w:after="0"/>
              <w:rPr>
                <w:noProof/>
              </w:rPr>
            </w:pPr>
          </w:p>
        </w:tc>
      </w:tr>
      <w:tr w:rsidR="001E41F3" w:rsidRPr="00FC4271" w14:paraId="0DF9F078" w14:textId="77777777" w:rsidTr="00547111">
        <w:tc>
          <w:tcPr>
            <w:tcW w:w="9641" w:type="dxa"/>
            <w:gridSpan w:val="9"/>
            <w:tcBorders>
              <w:left w:val="single" w:sz="4" w:space="0" w:color="auto"/>
              <w:right w:val="single" w:sz="4" w:space="0" w:color="auto"/>
            </w:tcBorders>
          </w:tcPr>
          <w:p w14:paraId="0DF9F077" w14:textId="77777777" w:rsidR="001E41F3" w:rsidRPr="00FC4271" w:rsidRDefault="001E41F3">
            <w:pPr>
              <w:pStyle w:val="CRCoverPage"/>
              <w:spacing w:after="0"/>
              <w:rPr>
                <w:noProof/>
              </w:rPr>
            </w:pPr>
          </w:p>
        </w:tc>
      </w:tr>
      <w:tr w:rsidR="001E41F3" w:rsidRPr="00FC4271" w14:paraId="0DF9F07A" w14:textId="77777777" w:rsidTr="00547111">
        <w:tc>
          <w:tcPr>
            <w:tcW w:w="9641" w:type="dxa"/>
            <w:gridSpan w:val="9"/>
            <w:tcBorders>
              <w:top w:val="single" w:sz="4" w:space="0" w:color="auto"/>
            </w:tcBorders>
          </w:tcPr>
          <w:p w14:paraId="0DF9F079" w14:textId="77777777" w:rsidR="001E41F3" w:rsidRPr="00FC4271" w:rsidRDefault="001E41F3">
            <w:pPr>
              <w:pStyle w:val="CRCoverPage"/>
              <w:spacing w:after="0"/>
              <w:jc w:val="center"/>
              <w:rPr>
                <w:rFonts w:cs="Arial"/>
                <w:i/>
                <w:noProof/>
              </w:rPr>
            </w:pPr>
            <w:r w:rsidRPr="00FC4271">
              <w:rPr>
                <w:rFonts w:cs="Arial"/>
                <w:i/>
                <w:noProof/>
              </w:rPr>
              <w:t xml:space="preserve">For </w:t>
            </w:r>
            <w:hyperlink r:id="rId8" w:anchor="_blank" w:history="1">
              <w:r w:rsidRPr="00FC4271">
                <w:rPr>
                  <w:rStyle w:val="Hyperlink"/>
                  <w:rFonts w:cs="Arial"/>
                  <w:b/>
                  <w:i/>
                  <w:noProof/>
                  <w:color w:val="FF0000"/>
                </w:rPr>
                <w:t>HE</w:t>
              </w:r>
              <w:bookmarkStart w:id="4" w:name="_Hlt497126619"/>
              <w:r w:rsidRPr="00FC4271">
                <w:rPr>
                  <w:rStyle w:val="Hyperlink"/>
                  <w:rFonts w:cs="Arial"/>
                  <w:b/>
                  <w:i/>
                  <w:noProof/>
                  <w:color w:val="FF0000"/>
                </w:rPr>
                <w:t>L</w:t>
              </w:r>
              <w:bookmarkEnd w:id="4"/>
              <w:r w:rsidRPr="00FC4271">
                <w:rPr>
                  <w:rStyle w:val="Hyperlink"/>
                  <w:rFonts w:cs="Arial"/>
                  <w:b/>
                  <w:i/>
                  <w:noProof/>
                  <w:color w:val="FF0000"/>
                </w:rPr>
                <w:t>P</w:t>
              </w:r>
            </w:hyperlink>
            <w:r w:rsidRPr="00FC4271">
              <w:rPr>
                <w:rFonts w:cs="Arial"/>
                <w:b/>
                <w:i/>
                <w:noProof/>
                <w:color w:val="FF0000"/>
              </w:rPr>
              <w:t xml:space="preserve"> </w:t>
            </w:r>
            <w:r w:rsidRPr="00FC4271">
              <w:rPr>
                <w:rFonts w:cs="Arial"/>
                <w:i/>
                <w:noProof/>
              </w:rPr>
              <w:t>on using this form</w:t>
            </w:r>
            <w:r w:rsidR="0051580D" w:rsidRPr="00FC4271">
              <w:rPr>
                <w:rFonts w:cs="Arial"/>
                <w:i/>
                <w:noProof/>
              </w:rPr>
              <w:t>: c</w:t>
            </w:r>
            <w:r w:rsidR="00F25D98" w:rsidRPr="00FC4271">
              <w:rPr>
                <w:rFonts w:cs="Arial"/>
                <w:i/>
                <w:noProof/>
              </w:rPr>
              <w:t xml:space="preserve">omprehensive instructions can be found at </w:t>
            </w:r>
            <w:r w:rsidR="001B7A65" w:rsidRPr="00FC4271">
              <w:rPr>
                <w:rFonts w:cs="Arial"/>
                <w:i/>
                <w:noProof/>
              </w:rPr>
              <w:br/>
            </w:r>
            <w:hyperlink r:id="rId9" w:history="1">
              <w:r w:rsidR="00DE34CF" w:rsidRPr="00FC4271">
                <w:rPr>
                  <w:rStyle w:val="Hyperlink"/>
                  <w:rFonts w:cs="Arial"/>
                  <w:i/>
                  <w:noProof/>
                </w:rPr>
                <w:t>http://www.3gpp.org/Change-Requests</w:t>
              </w:r>
            </w:hyperlink>
            <w:r w:rsidR="00F25D98" w:rsidRPr="00FC4271">
              <w:rPr>
                <w:rFonts w:cs="Arial"/>
                <w:i/>
                <w:noProof/>
              </w:rPr>
              <w:t>.</w:t>
            </w:r>
          </w:p>
        </w:tc>
      </w:tr>
      <w:tr w:rsidR="001E41F3" w:rsidRPr="00FC4271" w14:paraId="0DF9F07C" w14:textId="77777777" w:rsidTr="00547111">
        <w:tc>
          <w:tcPr>
            <w:tcW w:w="9641" w:type="dxa"/>
            <w:gridSpan w:val="9"/>
          </w:tcPr>
          <w:p w14:paraId="0DF9F07B" w14:textId="77777777" w:rsidR="001E41F3" w:rsidRPr="00FC4271" w:rsidRDefault="001E41F3">
            <w:pPr>
              <w:pStyle w:val="CRCoverPage"/>
              <w:spacing w:after="0"/>
              <w:rPr>
                <w:noProof/>
                <w:sz w:val="8"/>
                <w:szCs w:val="8"/>
              </w:rPr>
            </w:pPr>
          </w:p>
        </w:tc>
      </w:tr>
    </w:tbl>
    <w:p w14:paraId="0DF9F07D" w14:textId="77777777" w:rsidR="001E41F3" w:rsidRPr="00FC427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4271" w14:paraId="0DF9F087" w14:textId="77777777" w:rsidTr="00A7671C">
        <w:tc>
          <w:tcPr>
            <w:tcW w:w="2835" w:type="dxa"/>
          </w:tcPr>
          <w:p w14:paraId="0DF9F07E" w14:textId="77777777" w:rsidR="00F25D98" w:rsidRPr="00FC4271" w:rsidRDefault="00F25D98" w:rsidP="001E41F3">
            <w:pPr>
              <w:pStyle w:val="CRCoverPage"/>
              <w:tabs>
                <w:tab w:val="right" w:pos="2751"/>
              </w:tabs>
              <w:spacing w:after="0"/>
              <w:rPr>
                <w:b/>
                <w:i/>
                <w:noProof/>
              </w:rPr>
            </w:pPr>
            <w:r w:rsidRPr="00FC4271">
              <w:rPr>
                <w:b/>
                <w:i/>
                <w:noProof/>
              </w:rPr>
              <w:t>Proposed change</w:t>
            </w:r>
            <w:r w:rsidR="00A7671C" w:rsidRPr="00FC4271">
              <w:rPr>
                <w:b/>
                <w:i/>
                <w:noProof/>
              </w:rPr>
              <w:t xml:space="preserve"> </w:t>
            </w:r>
            <w:r w:rsidRPr="00FC4271">
              <w:rPr>
                <w:b/>
                <w:i/>
                <w:noProof/>
              </w:rPr>
              <w:t>affects:</w:t>
            </w:r>
          </w:p>
        </w:tc>
        <w:tc>
          <w:tcPr>
            <w:tcW w:w="1418" w:type="dxa"/>
          </w:tcPr>
          <w:p w14:paraId="0DF9F07F" w14:textId="77777777" w:rsidR="00F25D98" w:rsidRPr="00FC4271" w:rsidRDefault="00F25D98" w:rsidP="001E41F3">
            <w:pPr>
              <w:pStyle w:val="CRCoverPage"/>
              <w:spacing w:after="0"/>
              <w:jc w:val="right"/>
              <w:rPr>
                <w:noProof/>
              </w:rPr>
            </w:pPr>
            <w:r w:rsidRPr="00FC427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F9F080" w14:textId="77777777" w:rsidR="00F25D98" w:rsidRPr="00FC4271" w:rsidRDefault="00F25D98" w:rsidP="001E41F3">
            <w:pPr>
              <w:pStyle w:val="CRCoverPage"/>
              <w:spacing w:after="0"/>
              <w:jc w:val="center"/>
              <w:rPr>
                <w:b/>
                <w:caps/>
                <w:noProof/>
              </w:rPr>
            </w:pPr>
          </w:p>
        </w:tc>
        <w:tc>
          <w:tcPr>
            <w:tcW w:w="709" w:type="dxa"/>
            <w:tcBorders>
              <w:left w:val="single" w:sz="4" w:space="0" w:color="auto"/>
            </w:tcBorders>
          </w:tcPr>
          <w:p w14:paraId="0DF9F081" w14:textId="77777777" w:rsidR="00F25D98" w:rsidRPr="00FC4271" w:rsidRDefault="00F25D98" w:rsidP="001E41F3">
            <w:pPr>
              <w:pStyle w:val="CRCoverPage"/>
              <w:spacing w:after="0"/>
              <w:jc w:val="right"/>
              <w:rPr>
                <w:noProof/>
                <w:u w:val="single"/>
              </w:rPr>
            </w:pPr>
            <w:r w:rsidRPr="00FC427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F9F082" w14:textId="77777777" w:rsidR="00F25D98" w:rsidRPr="00FC4271" w:rsidRDefault="00F25D98" w:rsidP="001E41F3">
            <w:pPr>
              <w:pStyle w:val="CRCoverPage"/>
              <w:spacing w:after="0"/>
              <w:jc w:val="center"/>
              <w:rPr>
                <w:b/>
                <w:caps/>
                <w:noProof/>
              </w:rPr>
            </w:pPr>
          </w:p>
        </w:tc>
        <w:tc>
          <w:tcPr>
            <w:tcW w:w="2126" w:type="dxa"/>
          </w:tcPr>
          <w:p w14:paraId="0DF9F083" w14:textId="77777777" w:rsidR="00F25D98" w:rsidRPr="00FC4271" w:rsidRDefault="00F25D98" w:rsidP="001E41F3">
            <w:pPr>
              <w:pStyle w:val="CRCoverPage"/>
              <w:spacing w:after="0"/>
              <w:jc w:val="right"/>
              <w:rPr>
                <w:noProof/>
                <w:u w:val="single"/>
              </w:rPr>
            </w:pPr>
            <w:r w:rsidRPr="00FC427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F9F084" w14:textId="77777777" w:rsidR="00F25D98" w:rsidRPr="00FC4271" w:rsidRDefault="00F25D98" w:rsidP="001E41F3">
            <w:pPr>
              <w:pStyle w:val="CRCoverPage"/>
              <w:spacing w:after="0"/>
              <w:jc w:val="center"/>
              <w:rPr>
                <w:b/>
                <w:caps/>
                <w:noProof/>
              </w:rPr>
            </w:pPr>
          </w:p>
        </w:tc>
        <w:tc>
          <w:tcPr>
            <w:tcW w:w="1418" w:type="dxa"/>
            <w:tcBorders>
              <w:left w:val="nil"/>
            </w:tcBorders>
          </w:tcPr>
          <w:p w14:paraId="0DF9F085" w14:textId="77777777" w:rsidR="00F25D98" w:rsidRPr="00FC4271" w:rsidRDefault="00F25D98" w:rsidP="001E41F3">
            <w:pPr>
              <w:pStyle w:val="CRCoverPage"/>
              <w:spacing w:after="0"/>
              <w:jc w:val="right"/>
              <w:rPr>
                <w:noProof/>
              </w:rPr>
            </w:pPr>
            <w:r w:rsidRPr="00FC427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F9F086" w14:textId="77777777" w:rsidR="00F25D98" w:rsidRPr="00FC4271" w:rsidRDefault="00AF1A6F" w:rsidP="001E41F3">
            <w:pPr>
              <w:pStyle w:val="CRCoverPage"/>
              <w:spacing w:after="0"/>
              <w:jc w:val="center"/>
              <w:rPr>
                <w:b/>
                <w:bCs/>
                <w:caps/>
                <w:noProof/>
              </w:rPr>
            </w:pPr>
            <w:r w:rsidRPr="00FC4271">
              <w:rPr>
                <w:b/>
                <w:bCs/>
                <w:caps/>
                <w:noProof/>
              </w:rPr>
              <w:t>X</w:t>
            </w:r>
          </w:p>
        </w:tc>
      </w:tr>
    </w:tbl>
    <w:p w14:paraId="0DF9F088" w14:textId="77777777" w:rsidR="001E41F3" w:rsidRPr="00FC427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4271" w14:paraId="0DF9F08A" w14:textId="77777777" w:rsidTr="00547111">
        <w:tc>
          <w:tcPr>
            <w:tcW w:w="9640" w:type="dxa"/>
            <w:gridSpan w:val="11"/>
          </w:tcPr>
          <w:p w14:paraId="0DF9F089" w14:textId="77777777" w:rsidR="001E41F3" w:rsidRPr="00FC4271" w:rsidRDefault="001E41F3">
            <w:pPr>
              <w:pStyle w:val="CRCoverPage"/>
              <w:spacing w:after="0"/>
              <w:rPr>
                <w:noProof/>
                <w:sz w:val="8"/>
                <w:szCs w:val="8"/>
              </w:rPr>
            </w:pPr>
          </w:p>
        </w:tc>
      </w:tr>
      <w:tr w:rsidR="001E41F3" w:rsidRPr="00FC4271" w14:paraId="0DF9F08D" w14:textId="77777777" w:rsidTr="00547111">
        <w:tc>
          <w:tcPr>
            <w:tcW w:w="1843" w:type="dxa"/>
            <w:tcBorders>
              <w:top w:val="single" w:sz="4" w:space="0" w:color="auto"/>
              <w:left w:val="single" w:sz="4" w:space="0" w:color="auto"/>
            </w:tcBorders>
          </w:tcPr>
          <w:p w14:paraId="0DF9F08B" w14:textId="77777777" w:rsidR="001E41F3" w:rsidRPr="00FC4271" w:rsidRDefault="001E41F3">
            <w:pPr>
              <w:pStyle w:val="CRCoverPage"/>
              <w:tabs>
                <w:tab w:val="right" w:pos="1759"/>
              </w:tabs>
              <w:spacing w:after="0"/>
              <w:rPr>
                <w:b/>
                <w:i/>
                <w:noProof/>
              </w:rPr>
            </w:pPr>
            <w:r w:rsidRPr="00FC4271">
              <w:rPr>
                <w:b/>
                <w:i/>
                <w:noProof/>
              </w:rPr>
              <w:t>Title:</w:t>
            </w:r>
            <w:r w:rsidRPr="00FC4271">
              <w:rPr>
                <w:b/>
                <w:i/>
                <w:noProof/>
              </w:rPr>
              <w:tab/>
            </w:r>
          </w:p>
        </w:tc>
        <w:tc>
          <w:tcPr>
            <w:tcW w:w="7797" w:type="dxa"/>
            <w:gridSpan w:val="10"/>
            <w:tcBorders>
              <w:top w:val="single" w:sz="4" w:space="0" w:color="auto"/>
              <w:right w:val="single" w:sz="4" w:space="0" w:color="auto"/>
            </w:tcBorders>
            <w:shd w:val="pct30" w:color="FFFF00" w:fill="auto"/>
          </w:tcPr>
          <w:p w14:paraId="0DF9F08C" w14:textId="77777777" w:rsidR="001E41F3" w:rsidRPr="00FC4271" w:rsidRDefault="00FC4271" w:rsidP="00FC4271">
            <w:pPr>
              <w:pStyle w:val="CRCoverPage"/>
              <w:spacing w:after="0"/>
              <w:ind w:left="100"/>
              <w:rPr>
                <w:noProof/>
              </w:rPr>
            </w:pPr>
            <w:r w:rsidRPr="00FC4271">
              <w:rPr>
                <w:noProof/>
              </w:rPr>
              <w:t>Update MO-LR procedure</w:t>
            </w:r>
          </w:p>
        </w:tc>
      </w:tr>
      <w:tr w:rsidR="001E41F3" w:rsidRPr="00FC4271" w14:paraId="0DF9F090" w14:textId="77777777" w:rsidTr="00547111">
        <w:tc>
          <w:tcPr>
            <w:tcW w:w="1843" w:type="dxa"/>
            <w:tcBorders>
              <w:left w:val="single" w:sz="4" w:space="0" w:color="auto"/>
            </w:tcBorders>
          </w:tcPr>
          <w:p w14:paraId="0DF9F08E" w14:textId="77777777" w:rsidR="001E41F3" w:rsidRPr="00FC4271" w:rsidRDefault="001E41F3">
            <w:pPr>
              <w:pStyle w:val="CRCoverPage"/>
              <w:spacing w:after="0"/>
              <w:rPr>
                <w:b/>
                <w:i/>
                <w:noProof/>
                <w:sz w:val="8"/>
                <w:szCs w:val="8"/>
              </w:rPr>
            </w:pPr>
          </w:p>
        </w:tc>
        <w:tc>
          <w:tcPr>
            <w:tcW w:w="7797" w:type="dxa"/>
            <w:gridSpan w:val="10"/>
            <w:tcBorders>
              <w:right w:val="single" w:sz="4" w:space="0" w:color="auto"/>
            </w:tcBorders>
          </w:tcPr>
          <w:p w14:paraId="0DF9F08F" w14:textId="77777777" w:rsidR="001E41F3" w:rsidRPr="00FC4271" w:rsidRDefault="001E41F3">
            <w:pPr>
              <w:pStyle w:val="CRCoverPage"/>
              <w:spacing w:after="0"/>
              <w:rPr>
                <w:noProof/>
                <w:sz w:val="8"/>
                <w:szCs w:val="8"/>
              </w:rPr>
            </w:pPr>
          </w:p>
        </w:tc>
      </w:tr>
      <w:tr w:rsidR="001E41F3" w:rsidRPr="00FC4271" w14:paraId="0DF9F093" w14:textId="77777777" w:rsidTr="00547111">
        <w:tc>
          <w:tcPr>
            <w:tcW w:w="1843" w:type="dxa"/>
            <w:tcBorders>
              <w:left w:val="single" w:sz="4" w:space="0" w:color="auto"/>
            </w:tcBorders>
          </w:tcPr>
          <w:p w14:paraId="0DF9F091" w14:textId="77777777" w:rsidR="001E41F3" w:rsidRPr="00FC4271" w:rsidRDefault="001E41F3">
            <w:pPr>
              <w:pStyle w:val="CRCoverPage"/>
              <w:tabs>
                <w:tab w:val="right" w:pos="1759"/>
              </w:tabs>
              <w:spacing w:after="0"/>
              <w:rPr>
                <w:b/>
                <w:i/>
                <w:noProof/>
              </w:rPr>
            </w:pPr>
            <w:r w:rsidRPr="00FC4271">
              <w:rPr>
                <w:b/>
                <w:i/>
                <w:noProof/>
              </w:rPr>
              <w:t>Source to WG:</w:t>
            </w:r>
          </w:p>
        </w:tc>
        <w:tc>
          <w:tcPr>
            <w:tcW w:w="7797" w:type="dxa"/>
            <w:gridSpan w:val="10"/>
            <w:tcBorders>
              <w:right w:val="single" w:sz="4" w:space="0" w:color="auto"/>
            </w:tcBorders>
            <w:shd w:val="pct30" w:color="FFFF00" w:fill="auto"/>
          </w:tcPr>
          <w:p w14:paraId="0DF9F092" w14:textId="77777777" w:rsidR="001E41F3" w:rsidRPr="00FC4271" w:rsidRDefault="00B51DB3">
            <w:pPr>
              <w:pStyle w:val="CRCoverPage"/>
              <w:spacing w:after="0"/>
              <w:ind w:left="100"/>
              <w:rPr>
                <w:noProof/>
              </w:rPr>
            </w:pPr>
            <w:r w:rsidRPr="00FC4271">
              <w:rPr>
                <w:noProof/>
              </w:rPr>
              <w:fldChar w:fldCharType="begin"/>
            </w:r>
            <w:r w:rsidRPr="00FC4271">
              <w:rPr>
                <w:noProof/>
              </w:rPr>
              <w:instrText xml:space="preserve"> DOCPROPERTY  SourceIfWg  \* MERGEFORMAT </w:instrText>
            </w:r>
            <w:r w:rsidRPr="00FC4271">
              <w:rPr>
                <w:noProof/>
              </w:rPr>
              <w:fldChar w:fldCharType="separate"/>
            </w:r>
            <w:r w:rsidR="00514818" w:rsidRPr="00FC4271">
              <w:rPr>
                <w:noProof/>
              </w:rPr>
              <w:t>Huawei, HiSilicon</w:t>
            </w:r>
            <w:r w:rsidRPr="00FC4271">
              <w:rPr>
                <w:noProof/>
              </w:rPr>
              <w:fldChar w:fldCharType="end"/>
            </w:r>
          </w:p>
        </w:tc>
      </w:tr>
      <w:tr w:rsidR="001E41F3" w:rsidRPr="00FC4271" w14:paraId="0DF9F096" w14:textId="77777777" w:rsidTr="00547111">
        <w:tc>
          <w:tcPr>
            <w:tcW w:w="1843" w:type="dxa"/>
            <w:tcBorders>
              <w:left w:val="single" w:sz="4" w:space="0" w:color="auto"/>
            </w:tcBorders>
          </w:tcPr>
          <w:p w14:paraId="0DF9F094" w14:textId="77777777" w:rsidR="001E41F3" w:rsidRPr="00FC4271" w:rsidRDefault="001E41F3">
            <w:pPr>
              <w:pStyle w:val="CRCoverPage"/>
              <w:tabs>
                <w:tab w:val="right" w:pos="1759"/>
              </w:tabs>
              <w:spacing w:after="0"/>
              <w:rPr>
                <w:b/>
                <w:i/>
                <w:noProof/>
              </w:rPr>
            </w:pPr>
            <w:r w:rsidRPr="00FC4271">
              <w:rPr>
                <w:b/>
                <w:i/>
                <w:noProof/>
              </w:rPr>
              <w:t>Source to TSG:</w:t>
            </w:r>
          </w:p>
        </w:tc>
        <w:tc>
          <w:tcPr>
            <w:tcW w:w="7797" w:type="dxa"/>
            <w:gridSpan w:val="10"/>
            <w:tcBorders>
              <w:right w:val="single" w:sz="4" w:space="0" w:color="auto"/>
            </w:tcBorders>
            <w:shd w:val="pct30" w:color="FFFF00" w:fill="auto"/>
          </w:tcPr>
          <w:p w14:paraId="0DF9F095" w14:textId="77777777" w:rsidR="001E41F3" w:rsidRPr="00FC4271" w:rsidRDefault="00B51DB3" w:rsidP="00547111">
            <w:pPr>
              <w:pStyle w:val="CRCoverPage"/>
              <w:spacing w:after="0"/>
              <w:ind w:left="100"/>
              <w:rPr>
                <w:noProof/>
              </w:rPr>
            </w:pPr>
            <w:r w:rsidRPr="00FC4271">
              <w:rPr>
                <w:noProof/>
              </w:rPr>
              <w:fldChar w:fldCharType="begin"/>
            </w:r>
            <w:r w:rsidRPr="00FC4271">
              <w:rPr>
                <w:noProof/>
              </w:rPr>
              <w:instrText xml:space="preserve"> DOCPROPERTY  SourceIfTsg  \* MERGEFORMAT </w:instrText>
            </w:r>
            <w:r w:rsidRPr="00FC4271">
              <w:rPr>
                <w:noProof/>
              </w:rPr>
              <w:fldChar w:fldCharType="separate"/>
            </w:r>
            <w:r w:rsidR="00514818" w:rsidRPr="00FC4271">
              <w:rPr>
                <w:noProof/>
              </w:rPr>
              <w:t>SA2</w:t>
            </w:r>
            <w:r w:rsidRPr="00FC4271">
              <w:rPr>
                <w:noProof/>
              </w:rPr>
              <w:fldChar w:fldCharType="end"/>
            </w:r>
          </w:p>
        </w:tc>
      </w:tr>
      <w:tr w:rsidR="001E41F3" w:rsidRPr="00FC4271" w14:paraId="0DF9F099" w14:textId="77777777" w:rsidTr="00547111">
        <w:tc>
          <w:tcPr>
            <w:tcW w:w="1843" w:type="dxa"/>
            <w:tcBorders>
              <w:left w:val="single" w:sz="4" w:space="0" w:color="auto"/>
            </w:tcBorders>
          </w:tcPr>
          <w:p w14:paraId="0DF9F097" w14:textId="77777777" w:rsidR="001E41F3" w:rsidRPr="00FC4271" w:rsidRDefault="001E41F3">
            <w:pPr>
              <w:pStyle w:val="CRCoverPage"/>
              <w:spacing w:after="0"/>
              <w:rPr>
                <w:b/>
                <w:i/>
                <w:noProof/>
                <w:sz w:val="8"/>
                <w:szCs w:val="8"/>
              </w:rPr>
            </w:pPr>
          </w:p>
        </w:tc>
        <w:tc>
          <w:tcPr>
            <w:tcW w:w="7797" w:type="dxa"/>
            <w:gridSpan w:val="10"/>
            <w:tcBorders>
              <w:right w:val="single" w:sz="4" w:space="0" w:color="auto"/>
            </w:tcBorders>
          </w:tcPr>
          <w:p w14:paraId="0DF9F098" w14:textId="77777777" w:rsidR="001E41F3" w:rsidRPr="00FC4271" w:rsidRDefault="001E41F3">
            <w:pPr>
              <w:pStyle w:val="CRCoverPage"/>
              <w:spacing w:after="0"/>
              <w:rPr>
                <w:noProof/>
                <w:sz w:val="8"/>
                <w:szCs w:val="8"/>
              </w:rPr>
            </w:pPr>
          </w:p>
        </w:tc>
      </w:tr>
      <w:tr w:rsidR="001E41F3" w:rsidRPr="00FC4271" w14:paraId="0DF9F09F" w14:textId="77777777" w:rsidTr="00547111">
        <w:tc>
          <w:tcPr>
            <w:tcW w:w="1843" w:type="dxa"/>
            <w:tcBorders>
              <w:left w:val="single" w:sz="4" w:space="0" w:color="auto"/>
            </w:tcBorders>
          </w:tcPr>
          <w:p w14:paraId="0DF9F09A" w14:textId="77777777" w:rsidR="001E41F3" w:rsidRPr="00FC4271" w:rsidRDefault="001E41F3">
            <w:pPr>
              <w:pStyle w:val="CRCoverPage"/>
              <w:tabs>
                <w:tab w:val="right" w:pos="1759"/>
              </w:tabs>
              <w:spacing w:after="0"/>
              <w:rPr>
                <w:b/>
                <w:i/>
                <w:noProof/>
              </w:rPr>
            </w:pPr>
            <w:r w:rsidRPr="00FC4271">
              <w:rPr>
                <w:b/>
                <w:i/>
                <w:noProof/>
              </w:rPr>
              <w:t>Work item code</w:t>
            </w:r>
            <w:r w:rsidR="0051580D" w:rsidRPr="00FC4271">
              <w:rPr>
                <w:b/>
                <w:i/>
                <w:noProof/>
              </w:rPr>
              <w:t>:</w:t>
            </w:r>
          </w:p>
        </w:tc>
        <w:tc>
          <w:tcPr>
            <w:tcW w:w="3686" w:type="dxa"/>
            <w:gridSpan w:val="5"/>
            <w:shd w:val="pct30" w:color="FFFF00" w:fill="auto"/>
          </w:tcPr>
          <w:p w14:paraId="0DF9F09B" w14:textId="77777777" w:rsidR="001E41F3" w:rsidRPr="00FC4271" w:rsidRDefault="000636C4">
            <w:pPr>
              <w:pStyle w:val="CRCoverPage"/>
              <w:spacing w:after="0"/>
              <w:ind w:left="100"/>
              <w:rPr>
                <w:noProof/>
              </w:rPr>
            </w:pPr>
            <w:r>
              <w:rPr>
                <w:noProof/>
              </w:rPr>
              <w:t>5G_</w:t>
            </w:r>
            <w:r w:rsidR="00FC4271" w:rsidRPr="00FC4271">
              <w:rPr>
                <w:noProof/>
              </w:rPr>
              <w:t>eLCS</w:t>
            </w:r>
          </w:p>
        </w:tc>
        <w:tc>
          <w:tcPr>
            <w:tcW w:w="567" w:type="dxa"/>
            <w:tcBorders>
              <w:left w:val="nil"/>
            </w:tcBorders>
          </w:tcPr>
          <w:p w14:paraId="0DF9F09C" w14:textId="77777777" w:rsidR="001E41F3" w:rsidRPr="00FC4271" w:rsidRDefault="001E41F3">
            <w:pPr>
              <w:pStyle w:val="CRCoverPage"/>
              <w:spacing w:after="0"/>
              <w:ind w:right="100"/>
              <w:rPr>
                <w:noProof/>
              </w:rPr>
            </w:pPr>
          </w:p>
        </w:tc>
        <w:tc>
          <w:tcPr>
            <w:tcW w:w="1417" w:type="dxa"/>
            <w:gridSpan w:val="3"/>
            <w:tcBorders>
              <w:left w:val="nil"/>
            </w:tcBorders>
          </w:tcPr>
          <w:p w14:paraId="0DF9F09D" w14:textId="77777777" w:rsidR="001E41F3" w:rsidRPr="00FC4271" w:rsidRDefault="001E41F3">
            <w:pPr>
              <w:pStyle w:val="CRCoverPage"/>
              <w:spacing w:after="0"/>
              <w:jc w:val="right"/>
              <w:rPr>
                <w:noProof/>
              </w:rPr>
            </w:pPr>
            <w:r w:rsidRPr="00FC4271">
              <w:rPr>
                <w:b/>
                <w:i/>
                <w:noProof/>
              </w:rPr>
              <w:t>Date:</w:t>
            </w:r>
          </w:p>
        </w:tc>
        <w:tc>
          <w:tcPr>
            <w:tcW w:w="2127" w:type="dxa"/>
            <w:tcBorders>
              <w:right w:val="single" w:sz="4" w:space="0" w:color="auto"/>
            </w:tcBorders>
            <w:shd w:val="pct30" w:color="FFFF00" w:fill="auto"/>
          </w:tcPr>
          <w:p w14:paraId="0DF9F09E" w14:textId="77777777" w:rsidR="001E41F3" w:rsidRPr="00FC4271" w:rsidRDefault="00D23592" w:rsidP="000E2AF1">
            <w:pPr>
              <w:pStyle w:val="CRCoverPage"/>
              <w:spacing w:after="0"/>
              <w:ind w:left="100"/>
              <w:rPr>
                <w:noProof/>
              </w:rPr>
            </w:pPr>
            <w:r w:rsidRPr="00FC4271">
              <w:rPr>
                <w:noProof/>
              </w:rPr>
              <w:t>2021-</w:t>
            </w:r>
            <w:r w:rsidR="000E2AF1" w:rsidRPr="00FC4271">
              <w:rPr>
                <w:noProof/>
              </w:rPr>
              <w:t>10</w:t>
            </w:r>
            <w:r w:rsidRPr="00FC4271">
              <w:rPr>
                <w:noProof/>
              </w:rPr>
              <w:t>-</w:t>
            </w:r>
            <w:r w:rsidR="000E2AF1" w:rsidRPr="00FC4271">
              <w:rPr>
                <w:noProof/>
              </w:rPr>
              <w:t>11</w:t>
            </w:r>
          </w:p>
        </w:tc>
      </w:tr>
      <w:tr w:rsidR="001E41F3" w:rsidRPr="00FC4271" w14:paraId="0DF9F0A5" w14:textId="77777777" w:rsidTr="00547111">
        <w:tc>
          <w:tcPr>
            <w:tcW w:w="1843" w:type="dxa"/>
            <w:tcBorders>
              <w:left w:val="single" w:sz="4" w:space="0" w:color="auto"/>
            </w:tcBorders>
          </w:tcPr>
          <w:p w14:paraId="0DF9F0A0" w14:textId="77777777" w:rsidR="001E41F3" w:rsidRPr="00FC4271" w:rsidRDefault="001E41F3">
            <w:pPr>
              <w:pStyle w:val="CRCoverPage"/>
              <w:spacing w:after="0"/>
              <w:rPr>
                <w:b/>
                <w:i/>
                <w:noProof/>
                <w:sz w:val="8"/>
                <w:szCs w:val="8"/>
              </w:rPr>
            </w:pPr>
          </w:p>
        </w:tc>
        <w:tc>
          <w:tcPr>
            <w:tcW w:w="1986" w:type="dxa"/>
            <w:gridSpan w:val="4"/>
          </w:tcPr>
          <w:p w14:paraId="0DF9F0A1" w14:textId="77777777" w:rsidR="001E41F3" w:rsidRPr="00FC4271" w:rsidRDefault="001E41F3">
            <w:pPr>
              <w:pStyle w:val="CRCoverPage"/>
              <w:spacing w:after="0"/>
              <w:rPr>
                <w:noProof/>
                <w:sz w:val="8"/>
                <w:szCs w:val="8"/>
              </w:rPr>
            </w:pPr>
          </w:p>
        </w:tc>
        <w:tc>
          <w:tcPr>
            <w:tcW w:w="2267" w:type="dxa"/>
            <w:gridSpan w:val="2"/>
          </w:tcPr>
          <w:p w14:paraId="0DF9F0A2" w14:textId="77777777" w:rsidR="001E41F3" w:rsidRPr="00FC4271" w:rsidRDefault="001E41F3">
            <w:pPr>
              <w:pStyle w:val="CRCoverPage"/>
              <w:spacing w:after="0"/>
              <w:rPr>
                <w:noProof/>
                <w:sz w:val="8"/>
                <w:szCs w:val="8"/>
              </w:rPr>
            </w:pPr>
          </w:p>
        </w:tc>
        <w:tc>
          <w:tcPr>
            <w:tcW w:w="1417" w:type="dxa"/>
            <w:gridSpan w:val="3"/>
          </w:tcPr>
          <w:p w14:paraId="0DF9F0A3" w14:textId="77777777" w:rsidR="001E41F3" w:rsidRPr="00FC4271" w:rsidRDefault="001E41F3">
            <w:pPr>
              <w:pStyle w:val="CRCoverPage"/>
              <w:spacing w:after="0"/>
              <w:rPr>
                <w:noProof/>
                <w:sz w:val="8"/>
                <w:szCs w:val="8"/>
              </w:rPr>
            </w:pPr>
          </w:p>
        </w:tc>
        <w:tc>
          <w:tcPr>
            <w:tcW w:w="2127" w:type="dxa"/>
            <w:tcBorders>
              <w:right w:val="single" w:sz="4" w:space="0" w:color="auto"/>
            </w:tcBorders>
          </w:tcPr>
          <w:p w14:paraId="0DF9F0A4" w14:textId="77777777" w:rsidR="001E41F3" w:rsidRPr="00FC4271" w:rsidRDefault="001E41F3">
            <w:pPr>
              <w:pStyle w:val="CRCoverPage"/>
              <w:spacing w:after="0"/>
              <w:rPr>
                <w:noProof/>
                <w:sz w:val="8"/>
                <w:szCs w:val="8"/>
              </w:rPr>
            </w:pPr>
          </w:p>
        </w:tc>
      </w:tr>
      <w:tr w:rsidR="001E41F3" w:rsidRPr="00FC4271" w14:paraId="0DF9F0AB" w14:textId="77777777" w:rsidTr="00547111">
        <w:trPr>
          <w:cantSplit/>
        </w:trPr>
        <w:tc>
          <w:tcPr>
            <w:tcW w:w="1843" w:type="dxa"/>
            <w:tcBorders>
              <w:left w:val="single" w:sz="4" w:space="0" w:color="auto"/>
            </w:tcBorders>
          </w:tcPr>
          <w:p w14:paraId="0DF9F0A6" w14:textId="77777777" w:rsidR="001E41F3" w:rsidRPr="00FC4271" w:rsidRDefault="001E41F3">
            <w:pPr>
              <w:pStyle w:val="CRCoverPage"/>
              <w:tabs>
                <w:tab w:val="right" w:pos="1759"/>
              </w:tabs>
              <w:spacing w:after="0"/>
              <w:rPr>
                <w:b/>
                <w:i/>
                <w:noProof/>
              </w:rPr>
            </w:pPr>
            <w:r w:rsidRPr="00FC4271">
              <w:rPr>
                <w:b/>
                <w:i/>
                <w:noProof/>
              </w:rPr>
              <w:t>Category:</w:t>
            </w:r>
          </w:p>
        </w:tc>
        <w:tc>
          <w:tcPr>
            <w:tcW w:w="851" w:type="dxa"/>
            <w:shd w:val="pct30" w:color="FFFF00" w:fill="auto"/>
          </w:tcPr>
          <w:p w14:paraId="0DF9F0A7" w14:textId="77777777" w:rsidR="001E41F3" w:rsidRPr="00FC4271" w:rsidRDefault="00EC64F7" w:rsidP="00D24991">
            <w:pPr>
              <w:pStyle w:val="CRCoverPage"/>
              <w:spacing w:after="0"/>
              <w:ind w:left="100" w:right="-609"/>
              <w:rPr>
                <w:b/>
                <w:noProof/>
              </w:rPr>
            </w:pPr>
            <w:r>
              <w:rPr>
                <w:b/>
                <w:noProof/>
              </w:rPr>
              <w:t>F</w:t>
            </w:r>
          </w:p>
        </w:tc>
        <w:tc>
          <w:tcPr>
            <w:tcW w:w="3402" w:type="dxa"/>
            <w:gridSpan w:val="5"/>
            <w:tcBorders>
              <w:left w:val="nil"/>
            </w:tcBorders>
          </w:tcPr>
          <w:p w14:paraId="0DF9F0A8" w14:textId="77777777" w:rsidR="001E41F3" w:rsidRPr="00FC4271" w:rsidRDefault="001E41F3">
            <w:pPr>
              <w:pStyle w:val="CRCoverPage"/>
              <w:spacing w:after="0"/>
              <w:rPr>
                <w:noProof/>
              </w:rPr>
            </w:pPr>
          </w:p>
        </w:tc>
        <w:tc>
          <w:tcPr>
            <w:tcW w:w="1417" w:type="dxa"/>
            <w:gridSpan w:val="3"/>
            <w:tcBorders>
              <w:left w:val="nil"/>
            </w:tcBorders>
          </w:tcPr>
          <w:p w14:paraId="0DF9F0A9" w14:textId="77777777" w:rsidR="001E41F3" w:rsidRPr="00FC4271" w:rsidRDefault="001E41F3">
            <w:pPr>
              <w:pStyle w:val="CRCoverPage"/>
              <w:spacing w:after="0"/>
              <w:jc w:val="right"/>
              <w:rPr>
                <w:b/>
                <w:i/>
                <w:noProof/>
              </w:rPr>
            </w:pPr>
            <w:r w:rsidRPr="00FC4271">
              <w:rPr>
                <w:b/>
                <w:i/>
                <w:noProof/>
              </w:rPr>
              <w:t>Release:</w:t>
            </w:r>
          </w:p>
        </w:tc>
        <w:tc>
          <w:tcPr>
            <w:tcW w:w="2127" w:type="dxa"/>
            <w:tcBorders>
              <w:right w:val="single" w:sz="4" w:space="0" w:color="auto"/>
            </w:tcBorders>
            <w:shd w:val="pct30" w:color="FFFF00" w:fill="auto"/>
          </w:tcPr>
          <w:p w14:paraId="0DF9F0AA" w14:textId="77777777" w:rsidR="001E41F3" w:rsidRPr="00FC4271" w:rsidRDefault="00AF1A6F">
            <w:pPr>
              <w:pStyle w:val="CRCoverPage"/>
              <w:spacing w:after="0"/>
              <w:ind w:left="100"/>
              <w:rPr>
                <w:noProof/>
              </w:rPr>
            </w:pPr>
            <w:r w:rsidRPr="00FC4271">
              <w:rPr>
                <w:noProof/>
              </w:rPr>
              <w:t>Rel-16</w:t>
            </w:r>
          </w:p>
        </w:tc>
      </w:tr>
      <w:tr w:rsidR="001E41F3" w:rsidRPr="00FC4271" w14:paraId="0DF9F0B0" w14:textId="77777777" w:rsidTr="00547111">
        <w:tc>
          <w:tcPr>
            <w:tcW w:w="1843" w:type="dxa"/>
            <w:tcBorders>
              <w:left w:val="single" w:sz="4" w:space="0" w:color="auto"/>
              <w:bottom w:val="single" w:sz="4" w:space="0" w:color="auto"/>
            </w:tcBorders>
          </w:tcPr>
          <w:p w14:paraId="0DF9F0AC" w14:textId="77777777" w:rsidR="001E41F3" w:rsidRPr="00FC4271" w:rsidRDefault="001E41F3">
            <w:pPr>
              <w:pStyle w:val="CRCoverPage"/>
              <w:spacing w:after="0"/>
              <w:rPr>
                <w:b/>
                <w:i/>
                <w:noProof/>
              </w:rPr>
            </w:pPr>
          </w:p>
        </w:tc>
        <w:tc>
          <w:tcPr>
            <w:tcW w:w="4677" w:type="dxa"/>
            <w:gridSpan w:val="8"/>
            <w:tcBorders>
              <w:bottom w:val="single" w:sz="4" w:space="0" w:color="auto"/>
            </w:tcBorders>
          </w:tcPr>
          <w:p w14:paraId="0DF9F0AD" w14:textId="77777777" w:rsidR="001E41F3" w:rsidRPr="00FC4271" w:rsidRDefault="001E41F3">
            <w:pPr>
              <w:pStyle w:val="CRCoverPage"/>
              <w:spacing w:after="0"/>
              <w:ind w:left="383" w:hanging="383"/>
              <w:rPr>
                <w:i/>
                <w:noProof/>
                <w:sz w:val="18"/>
              </w:rPr>
            </w:pPr>
            <w:r w:rsidRPr="00FC4271">
              <w:rPr>
                <w:i/>
                <w:noProof/>
                <w:sz w:val="18"/>
              </w:rPr>
              <w:t xml:space="preserve">Use </w:t>
            </w:r>
            <w:r w:rsidRPr="00FC4271">
              <w:rPr>
                <w:i/>
                <w:noProof/>
                <w:sz w:val="18"/>
                <w:u w:val="single"/>
              </w:rPr>
              <w:t>one</w:t>
            </w:r>
            <w:r w:rsidRPr="00FC4271">
              <w:rPr>
                <w:i/>
                <w:noProof/>
                <w:sz w:val="18"/>
              </w:rPr>
              <w:t xml:space="preserve"> of the following categories:</w:t>
            </w:r>
            <w:r w:rsidRPr="00FC4271">
              <w:rPr>
                <w:b/>
                <w:i/>
                <w:noProof/>
                <w:sz w:val="18"/>
              </w:rPr>
              <w:br/>
              <w:t>F</w:t>
            </w:r>
            <w:r w:rsidRPr="00FC4271">
              <w:rPr>
                <w:i/>
                <w:noProof/>
                <w:sz w:val="18"/>
              </w:rPr>
              <w:t xml:space="preserve">  (correction)</w:t>
            </w:r>
            <w:r w:rsidRPr="00FC4271">
              <w:rPr>
                <w:i/>
                <w:noProof/>
                <w:sz w:val="18"/>
              </w:rPr>
              <w:br/>
            </w:r>
            <w:r w:rsidRPr="00FC4271">
              <w:rPr>
                <w:b/>
                <w:i/>
                <w:noProof/>
                <w:sz w:val="18"/>
              </w:rPr>
              <w:t>A</w:t>
            </w:r>
            <w:r w:rsidRPr="00FC4271">
              <w:rPr>
                <w:i/>
                <w:noProof/>
                <w:sz w:val="18"/>
              </w:rPr>
              <w:t xml:space="preserve">  (</w:t>
            </w:r>
            <w:r w:rsidR="00DE34CF" w:rsidRPr="00FC4271">
              <w:rPr>
                <w:i/>
                <w:noProof/>
                <w:sz w:val="18"/>
              </w:rPr>
              <w:t xml:space="preserve">mirror </w:t>
            </w:r>
            <w:r w:rsidRPr="00FC4271">
              <w:rPr>
                <w:i/>
                <w:noProof/>
                <w:sz w:val="18"/>
              </w:rPr>
              <w:t>correspond</w:t>
            </w:r>
            <w:r w:rsidR="00DE34CF" w:rsidRPr="00FC4271">
              <w:rPr>
                <w:i/>
                <w:noProof/>
                <w:sz w:val="18"/>
              </w:rPr>
              <w:t xml:space="preserve">ing </w:t>
            </w:r>
            <w:r w:rsidRPr="00FC4271">
              <w:rPr>
                <w:i/>
                <w:noProof/>
                <w:sz w:val="18"/>
              </w:rPr>
              <w:t xml:space="preserve">to a </w:t>
            </w:r>
            <w:r w:rsidR="00DE34CF" w:rsidRPr="00FC4271">
              <w:rPr>
                <w:i/>
                <w:noProof/>
                <w:sz w:val="18"/>
              </w:rPr>
              <w:t xml:space="preserve">change </w:t>
            </w:r>
            <w:r w:rsidRPr="00FC4271">
              <w:rPr>
                <w:i/>
                <w:noProof/>
                <w:sz w:val="18"/>
              </w:rPr>
              <w:t>in an earlier release)</w:t>
            </w:r>
            <w:r w:rsidRPr="00FC4271">
              <w:rPr>
                <w:i/>
                <w:noProof/>
                <w:sz w:val="18"/>
              </w:rPr>
              <w:br/>
            </w:r>
            <w:r w:rsidRPr="00FC4271">
              <w:rPr>
                <w:b/>
                <w:i/>
                <w:noProof/>
                <w:sz w:val="18"/>
              </w:rPr>
              <w:t>B</w:t>
            </w:r>
            <w:r w:rsidRPr="00FC4271">
              <w:rPr>
                <w:i/>
                <w:noProof/>
                <w:sz w:val="18"/>
              </w:rPr>
              <w:t xml:space="preserve">  (addition of feature), </w:t>
            </w:r>
            <w:r w:rsidRPr="00FC4271">
              <w:rPr>
                <w:i/>
                <w:noProof/>
                <w:sz w:val="18"/>
              </w:rPr>
              <w:br/>
            </w:r>
            <w:r w:rsidRPr="00FC4271">
              <w:rPr>
                <w:b/>
                <w:i/>
                <w:noProof/>
                <w:sz w:val="18"/>
              </w:rPr>
              <w:t>C</w:t>
            </w:r>
            <w:r w:rsidRPr="00FC4271">
              <w:rPr>
                <w:i/>
                <w:noProof/>
                <w:sz w:val="18"/>
              </w:rPr>
              <w:t xml:space="preserve">  (functional modification of feature)</w:t>
            </w:r>
            <w:r w:rsidRPr="00FC4271">
              <w:rPr>
                <w:i/>
                <w:noProof/>
                <w:sz w:val="18"/>
              </w:rPr>
              <w:br/>
            </w:r>
            <w:r w:rsidRPr="00FC4271">
              <w:rPr>
                <w:b/>
                <w:i/>
                <w:noProof/>
                <w:sz w:val="18"/>
              </w:rPr>
              <w:t>D</w:t>
            </w:r>
            <w:r w:rsidRPr="00FC4271">
              <w:rPr>
                <w:i/>
                <w:noProof/>
                <w:sz w:val="18"/>
              </w:rPr>
              <w:t xml:space="preserve">  (editorial modification)</w:t>
            </w:r>
          </w:p>
          <w:p w14:paraId="0DF9F0AE" w14:textId="77777777" w:rsidR="001E41F3" w:rsidRPr="00FC4271" w:rsidRDefault="001E41F3">
            <w:pPr>
              <w:pStyle w:val="CRCoverPage"/>
              <w:rPr>
                <w:noProof/>
              </w:rPr>
            </w:pPr>
            <w:r w:rsidRPr="00FC4271">
              <w:rPr>
                <w:noProof/>
                <w:sz w:val="18"/>
              </w:rPr>
              <w:t>Detailed explanations of the above categories can</w:t>
            </w:r>
            <w:r w:rsidRPr="00FC4271">
              <w:rPr>
                <w:noProof/>
                <w:sz w:val="18"/>
              </w:rPr>
              <w:br/>
              <w:t xml:space="preserve">be found in 3GPP </w:t>
            </w:r>
            <w:hyperlink r:id="rId10" w:history="1">
              <w:r w:rsidRPr="00FC4271">
                <w:rPr>
                  <w:rStyle w:val="Hyperlink"/>
                  <w:noProof/>
                  <w:sz w:val="18"/>
                </w:rPr>
                <w:t>TR 21.900</w:t>
              </w:r>
            </w:hyperlink>
            <w:r w:rsidRPr="00FC4271">
              <w:rPr>
                <w:noProof/>
                <w:sz w:val="18"/>
              </w:rPr>
              <w:t>.</w:t>
            </w:r>
          </w:p>
        </w:tc>
        <w:tc>
          <w:tcPr>
            <w:tcW w:w="3120" w:type="dxa"/>
            <w:gridSpan w:val="2"/>
            <w:tcBorders>
              <w:bottom w:val="single" w:sz="4" w:space="0" w:color="auto"/>
              <w:right w:val="single" w:sz="4" w:space="0" w:color="auto"/>
            </w:tcBorders>
          </w:tcPr>
          <w:p w14:paraId="0DF9F0AF" w14:textId="77777777" w:rsidR="000C038A" w:rsidRPr="00FC4271" w:rsidRDefault="001E41F3" w:rsidP="00BD6BB8">
            <w:pPr>
              <w:pStyle w:val="CRCoverPage"/>
              <w:tabs>
                <w:tab w:val="left" w:pos="950"/>
              </w:tabs>
              <w:spacing w:after="0"/>
              <w:ind w:left="241" w:hanging="241"/>
              <w:rPr>
                <w:i/>
                <w:noProof/>
                <w:sz w:val="18"/>
              </w:rPr>
            </w:pPr>
            <w:r w:rsidRPr="00FC4271">
              <w:rPr>
                <w:i/>
                <w:noProof/>
                <w:sz w:val="18"/>
              </w:rPr>
              <w:t xml:space="preserve">Use </w:t>
            </w:r>
            <w:r w:rsidRPr="00FC4271">
              <w:rPr>
                <w:i/>
                <w:noProof/>
                <w:sz w:val="18"/>
                <w:u w:val="single"/>
              </w:rPr>
              <w:t>one</w:t>
            </w:r>
            <w:r w:rsidRPr="00FC4271">
              <w:rPr>
                <w:i/>
                <w:noProof/>
                <w:sz w:val="18"/>
              </w:rPr>
              <w:t xml:space="preserve"> of the following releases:</w:t>
            </w:r>
            <w:r w:rsidRPr="00FC4271">
              <w:rPr>
                <w:i/>
                <w:noProof/>
                <w:sz w:val="18"/>
              </w:rPr>
              <w:br/>
            </w:r>
            <w:r w:rsidR="00706BCA" w:rsidRPr="00FC4271">
              <w:rPr>
                <w:i/>
                <w:noProof/>
                <w:sz w:val="18"/>
              </w:rPr>
              <w:t>Rel-8</w:t>
            </w:r>
            <w:r w:rsidR="00706BCA" w:rsidRPr="00FC4271">
              <w:rPr>
                <w:i/>
                <w:noProof/>
                <w:sz w:val="18"/>
              </w:rPr>
              <w:tab/>
              <w:t>(Release 8)</w:t>
            </w:r>
            <w:r w:rsidR="00706BCA" w:rsidRPr="00FC4271">
              <w:rPr>
                <w:i/>
                <w:noProof/>
                <w:sz w:val="18"/>
              </w:rPr>
              <w:br/>
              <w:t>Rel-9</w:t>
            </w:r>
            <w:r w:rsidR="00706BCA" w:rsidRPr="00FC4271">
              <w:rPr>
                <w:i/>
                <w:noProof/>
                <w:sz w:val="18"/>
              </w:rPr>
              <w:tab/>
              <w:t>(Release 9)</w:t>
            </w:r>
            <w:r w:rsidR="00706BCA" w:rsidRPr="00FC4271">
              <w:rPr>
                <w:i/>
                <w:noProof/>
                <w:sz w:val="18"/>
              </w:rPr>
              <w:br/>
              <w:t>Rel-10</w:t>
            </w:r>
            <w:r w:rsidR="00706BCA" w:rsidRPr="00FC4271">
              <w:rPr>
                <w:i/>
                <w:noProof/>
                <w:sz w:val="18"/>
              </w:rPr>
              <w:tab/>
              <w:t>(Release 10)</w:t>
            </w:r>
            <w:r w:rsidR="00706BCA" w:rsidRPr="00FC4271">
              <w:rPr>
                <w:i/>
                <w:noProof/>
                <w:sz w:val="18"/>
              </w:rPr>
              <w:br/>
              <w:t>Rel-11</w:t>
            </w:r>
            <w:r w:rsidR="00706BCA" w:rsidRPr="00FC4271">
              <w:rPr>
                <w:i/>
                <w:noProof/>
                <w:sz w:val="18"/>
              </w:rPr>
              <w:tab/>
              <w:t>(Release 11)</w:t>
            </w:r>
            <w:r w:rsidR="00706BCA" w:rsidRPr="00FC4271">
              <w:rPr>
                <w:i/>
                <w:noProof/>
                <w:sz w:val="18"/>
              </w:rPr>
              <w:br/>
              <w:t>…</w:t>
            </w:r>
            <w:r w:rsidR="00706BCA" w:rsidRPr="00FC4271">
              <w:rPr>
                <w:i/>
                <w:noProof/>
                <w:sz w:val="18"/>
              </w:rPr>
              <w:br/>
              <w:t>Rel-15</w:t>
            </w:r>
            <w:r w:rsidR="00706BCA" w:rsidRPr="00FC4271">
              <w:rPr>
                <w:i/>
                <w:noProof/>
                <w:sz w:val="18"/>
              </w:rPr>
              <w:tab/>
              <w:t>(Release 15)</w:t>
            </w:r>
            <w:r w:rsidR="00706BCA" w:rsidRPr="00FC4271">
              <w:rPr>
                <w:i/>
                <w:noProof/>
                <w:sz w:val="18"/>
              </w:rPr>
              <w:br/>
              <w:t>Rel-16</w:t>
            </w:r>
            <w:r w:rsidR="00706BCA" w:rsidRPr="00FC4271">
              <w:rPr>
                <w:i/>
                <w:noProof/>
                <w:sz w:val="18"/>
              </w:rPr>
              <w:tab/>
              <w:t>(Release 16)</w:t>
            </w:r>
            <w:r w:rsidR="00706BCA" w:rsidRPr="00FC4271">
              <w:rPr>
                <w:i/>
                <w:noProof/>
                <w:sz w:val="18"/>
              </w:rPr>
              <w:br/>
              <w:t>Rel-17</w:t>
            </w:r>
            <w:r w:rsidR="00706BCA" w:rsidRPr="00FC4271">
              <w:rPr>
                <w:i/>
                <w:noProof/>
                <w:sz w:val="18"/>
              </w:rPr>
              <w:tab/>
              <w:t>(Release 17)</w:t>
            </w:r>
            <w:r w:rsidR="00706BCA" w:rsidRPr="00FC4271">
              <w:rPr>
                <w:i/>
                <w:noProof/>
                <w:sz w:val="18"/>
              </w:rPr>
              <w:br/>
              <w:t>Rel-18</w:t>
            </w:r>
            <w:r w:rsidR="00706BCA" w:rsidRPr="00FC4271">
              <w:rPr>
                <w:i/>
                <w:noProof/>
                <w:sz w:val="18"/>
              </w:rPr>
              <w:tab/>
              <w:t>(Release 18)</w:t>
            </w:r>
          </w:p>
        </w:tc>
      </w:tr>
      <w:tr w:rsidR="001E41F3" w:rsidRPr="00FC4271" w14:paraId="0DF9F0B3" w14:textId="77777777" w:rsidTr="00547111">
        <w:tc>
          <w:tcPr>
            <w:tcW w:w="1843" w:type="dxa"/>
          </w:tcPr>
          <w:p w14:paraId="0DF9F0B1" w14:textId="77777777" w:rsidR="001E41F3" w:rsidRPr="00FC4271" w:rsidRDefault="001E41F3">
            <w:pPr>
              <w:pStyle w:val="CRCoverPage"/>
              <w:spacing w:after="0"/>
              <w:rPr>
                <w:b/>
                <w:i/>
                <w:noProof/>
                <w:sz w:val="8"/>
                <w:szCs w:val="8"/>
              </w:rPr>
            </w:pPr>
          </w:p>
        </w:tc>
        <w:tc>
          <w:tcPr>
            <w:tcW w:w="7797" w:type="dxa"/>
            <w:gridSpan w:val="10"/>
          </w:tcPr>
          <w:p w14:paraId="0DF9F0B2" w14:textId="77777777" w:rsidR="001E41F3" w:rsidRPr="00FC4271" w:rsidRDefault="001E41F3">
            <w:pPr>
              <w:pStyle w:val="CRCoverPage"/>
              <w:spacing w:after="0"/>
              <w:rPr>
                <w:noProof/>
                <w:sz w:val="8"/>
                <w:szCs w:val="8"/>
              </w:rPr>
            </w:pPr>
          </w:p>
        </w:tc>
      </w:tr>
      <w:tr w:rsidR="001E41F3" w:rsidRPr="00FC4271" w14:paraId="0DF9F0B9" w14:textId="77777777" w:rsidTr="00547111">
        <w:tc>
          <w:tcPr>
            <w:tcW w:w="2694" w:type="dxa"/>
            <w:gridSpan w:val="2"/>
            <w:tcBorders>
              <w:top w:val="single" w:sz="4" w:space="0" w:color="auto"/>
              <w:left w:val="single" w:sz="4" w:space="0" w:color="auto"/>
            </w:tcBorders>
          </w:tcPr>
          <w:p w14:paraId="0DF9F0B4" w14:textId="77777777" w:rsidR="001E41F3" w:rsidRPr="00FC4271" w:rsidRDefault="001E41F3">
            <w:pPr>
              <w:pStyle w:val="CRCoverPage"/>
              <w:tabs>
                <w:tab w:val="right" w:pos="2184"/>
              </w:tabs>
              <w:spacing w:after="0"/>
              <w:rPr>
                <w:b/>
                <w:i/>
                <w:noProof/>
              </w:rPr>
            </w:pPr>
            <w:r w:rsidRPr="00FC4271">
              <w:rPr>
                <w:b/>
                <w:i/>
                <w:noProof/>
              </w:rPr>
              <w:t>Reason for change:</w:t>
            </w:r>
          </w:p>
        </w:tc>
        <w:tc>
          <w:tcPr>
            <w:tcW w:w="6946" w:type="dxa"/>
            <w:gridSpan w:val="9"/>
            <w:tcBorders>
              <w:top w:val="single" w:sz="4" w:space="0" w:color="auto"/>
              <w:right w:val="single" w:sz="4" w:space="0" w:color="auto"/>
            </w:tcBorders>
            <w:shd w:val="pct30" w:color="FFFF00" w:fill="auto"/>
          </w:tcPr>
          <w:p w14:paraId="0DF9F0B5" w14:textId="77777777" w:rsidR="004813E5" w:rsidRDefault="004813E5" w:rsidP="00B661A1">
            <w:pPr>
              <w:pStyle w:val="CRCoverPage"/>
              <w:spacing w:after="0"/>
              <w:ind w:left="100"/>
              <w:rPr>
                <w:ins w:id="5" w:author="Huawei" w:date="2021-11-17T22:38:00Z"/>
                <w:rFonts w:eastAsia="DengXian"/>
                <w:lang w:val="fr-FR"/>
              </w:rPr>
            </w:pPr>
            <w:ins w:id="6" w:author="Huawei" w:date="2021-11-17T22:38:00Z">
              <w:r>
                <w:rPr>
                  <w:noProof/>
                  <w:lang w:eastAsia="zh-CN"/>
                </w:rPr>
                <w:t xml:space="preserve">In step 2 of the MO-LR procedure, AMF needs to </w:t>
              </w:r>
              <w:r>
                <w:rPr>
                  <w:rFonts w:eastAsia="DengXian"/>
                  <w:lang w:val="fr-FR"/>
                </w:rPr>
                <w:t xml:space="preserve">determine whether the UE is allowed to access the requested </w:t>
              </w:r>
              <w:r w:rsidRPr="004813E5">
                <w:rPr>
                  <w:rFonts w:eastAsia="DengXian"/>
                  <w:lang w:val="fr-FR"/>
                </w:rPr>
                <w:t>MO-LR services</w:t>
              </w:r>
              <w:r>
                <w:rPr>
                  <w:rFonts w:eastAsia="DengXian"/>
                  <w:lang w:val="fr-FR"/>
                </w:rPr>
                <w:t xml:space="preserve"> by checking the </w:t>
              </w:r>
              <w:r w:rsidRPr="004813E5">
                <w:rPr>
                  <w:rFonts w:eastAsia="DengXian"/>
                  <w:lang w:val="fr-FR"/>
                </w:rPr>
                <w:t>Mobile Originated data</w:t>
              </w:r>
              <w:r>
                <w:rPr>
                  <w:rFonts w:eastAsia="DengXian"/>
                  <w:lang w:val="fr-FR"/>
                </w:rPr>
                <w:t>.</w:t>
              </w:r>
            </w:ins>
          </w:p>
          <w:p w14:paraId="0DF9F0B6" w14:textId="77777777" w:rsidR="004813E5" w:rsidRDefault="004813E5" w:rsidP="00B661A1">
            <w:pPr>
              <w:pStyle w:val="CRCoverPage"/>
              <w:spacing w:after="0"/>
              <w:ind w:left="100"/>
              <w:rPr>
                <w:ins w:id="7" w:author="Huawei" w:date="2021-11-17T22:38:00Z"/>
                <w:noProof/>
                <w:lang w:eastAsia="zh-CN"/>
              </w:rPr>
            </w:pPr>
          </w:p>
          <w:p w14:paraId="0DF9F0B7" w14:textId="77777777" w:rsidR="004813E5" w:rsidRDefault="004813E5" w:rsidP="00B661A1">
            <w:pPr>
              <w:pStyle w:val="CRCoverPage"/>
              <w:spacing w:after="0"/>
              <w:ind w:left="100"/>
              <w:rPr>
                <w:ins w:id="8" w:author="Huawei" w:date="2021-11-17T22:38:00Z"/>
                <w:noProof/>
                <w:lang w:eastAsia="zh-CN"/>
              </w:rPr>
            </w:pPr>
            <w:ins w:id="9" w:author="Huawei" w:date="2021-11-17T22:38:00Z">
              <w:r>
                <w:rPr>
                  <w:noProof/>
                  <w:lang w:eastAsia="zh-CN"/>
                </w:rPr>
                <w:t>This is esse</w:t>
              </w:r>
            </w:ins>
            <w:ins w:id="10" w:author="Huawei" w:date="2021-11-17T22:39:00Z">
              <w:r>
                <w:rPr>
                  <w:noProof/>
                  <w:lang w:eastAsia="zh-CN"/>
                </w:rPr>
                <w:t>ntial description but currently missing in the spec.</w:t>
              </w:r>
            </w:ins>
          </w:p>
          <w:p w14:paraId="0DF9F0B8" w14:textId="77777777" w:rsidR="001E41F3" w:rsidRPr="00FC4271" w:rsidRDefault="00FC4271" w:rsidP="00B661A1">
            <w:pPr>
              <w:pStyle w:val="CRCoverPage"/>
              <w:spacing w:after="0"/>
              <w:ind w:left="100"/>
              <w:rPr>
                <w:noProof/>
              </w:rPr>
            </w:pPr>
            <w:del w:id="11" w:author="Huawei" w:date="2021-11-17T22:37:00Z">
              <w:r w:rsidRPr="00FC4271" w:rsidDel="004813E5">
                <w:rPr>
                  <w:noProof/>
                </w:rPr>
                <w:delText>In the procedure of MO-LR (clasue 6.2), there is a missing interaction between AMF and UDM. This step is used by the AMF to fetch the LCS subscription from the UDM, in particular the LCS assistance data, if requested by the UE.</w:delText>
              </w:r>
            </w:del>
          </w:p>
        </w:tc>
      </w:tr>
      <w:tr w:rsidR="001E41F3" w:rsidRPr="00FC4271" w14:paraId="0DF9F0BC" w14:textId="77777777" w:rsidTr="00547111">
        <w:tc>
          <w:tcPr>
            <w:tcW w:w="2694" w:type="dxa"/>
            <w:gridSpan w:val="2"/>
            <w:tcBorders>
              <w:left w:val="single" w:sz="4" w:space="0" w:color="auto"/>
            </w:tcBorders>
          </w:tcPr>
          <w:p w14:paraId="0DF9F0BA" w14:textId="77777777" w:rsidR="001E41F3" w:rsidRPr="00FC4271" w:rsidRDefault="001E41F3">
            <w:pPr>
              <w:pStyle w:val="CRCoverPage"/>
              <w:spacing w:after="0"/>
              <w:rPr>
                <w:b/>
                <w:i/>
                <w:noProof/>
                <w:sz w:val="8"/>
                <w:szCs w:val="8"/>
              </w:rPr>
            </w:pPr>
          </w:p>
        </w:tc>
        <w:tc>
          <w:tcPr>
            <w:tcW w:w="6946" w:type="dxa"/>
            <w:gridSpan w:val="9"/>
            <w:tcBorders>
              <w:right w:val="single" w:sz="4" w:space="0" w:color="auto"/>
            </w:tcBorders>
          </w:tcPr>
          <w:p w14:paraId="0DF9F0BB" w14:textId="77777777" w:rsidR="001E41F3" w:rsidRPr="00FC4271" w:rsidRDefault="001E41F3">
            <w:pPr>
              <w:pStyle w:val="CRCoverPage"/>
              <w:spacing w:after="0"/>
              <w:rPr>
                <w:noProof/>
                <w:sz w:val="8"/>
                <w:szCs w:val="8"/>
              </w:rPr>
            </w:pPr>
          </w:p>
        </w:tc>
      </w:tr>
      <w:tr w:rsidR="001E41F3" w:rsidRPr="00FC4271" w14:paraId="0DF9F0BF" w14:textId="77777777" w:rsidTr="00547111">
        <w:tc>
          <w:tcPr>
            <w:tcW w:w="2694" w:type="dxa"/>
            <w:gridSpan w:val="2"/>
            <w:tcBorders>
              <w:left w:val="single" w:sz="4" w:space="0" w:color="auto"/>
            </w:tcBorders>
          </w:tcPr>
          <w:p w14:paraId="0DF9F0BD" w14:textId="77777777" w:rsidR="001E41F3" w:rsidRPr="00FC4271" w:rsidRDefault="001E41F3">
            <w:pPr>
              <w:pStyle w:val="CRCoverPage"/>
              <w:tabs>
                <w:tab w:val="right" w:pos="2184"/>
              </w:tabs>
              <w:spacing w:after="0"/>
              <w:rPr>
                <w:b/>
                <w:i/>
                <w:noProof/>
              </w:rPr>
            </w:pPr>
            <w:r w:rsidRPr="00FC4271">
              <w:rPr>
                <w:b/>
                <w:i/>
                <w:noProof/>
              </w:rPr>
              <w:t>Summary of change</w:t>
            </w:r>
            <w:r w:rsidR="0051580D" w:rsidRPr="00FC4271">
              <w:rPr>
                <w:b/>
                <w:i/>
                <w:noProof/>
              </w:rPr>
              <w:t>:</w:t>
            </w:r>
          </w:p>
        </w:tc>
        <w:tc>
          <w:tcPr>
            <w:tcW w:w="6946" w:type="dxa"/>
            <w:gridSpan w:val="9"/>
            <w:tcBorders>
              <w:right w:val="single" w:sz="4" w:space="0" w:color="auto"/>
            </w:tcBorders>
            <w:shd w:val="pct30" w:color="FFFF00" w:fill="auto"/>
          </w:tcPr>
          <w:p w14:paraId="0DF9F0BE" w14:textId="77777777" w:rsidR="001E41F3" w:rsidRPr="00FC4271" w:rsidRDefault="00FC4271" w:rsidP="004813E5">
            <w:pPr>
              <w:pStyle w:val="CRCoverPage"/>
              <w:spacing w:after="0"/>
              <w:ind w:left="100"/>
              <w:rPr>
                <w:noProof/>
              </w:rPr>
            </w:pPr>
            <w:r w:rsidRPr="00FC4271">
              <w:rPr>
                <w:noProof/>
              </w:rPr>
              <w:t>Update the MO-LR procedure, to add</w:t>
            </w:r>
            <w:del w:id="12" w:author="Huawei" w:date="2021-11-17T22:39:00Z">
              <w:r w:rsidRPr="00FC4271" w:rsidDel="004813E5">
                <w:rPr>
                  <w:noProof/>
                </w:rPr>
                <w:delText xml:space="preserve"> the interaction between the AMF and UDM.</w:delText>
              </w:r>
            </w:del>
            <w:ins w:id="13" w:author="Huawei" w:date="2021-11-17T22:39:00Z">
              <w:r w:rsidR="004813E5">
                <w:rPr>
                  <w:noProof/>
                </w:rPr>
                <w:t xml:space="preserve">clarification that </w:t>
              </w:r>
              <w:r w:rsidR="004813E5">
                <w:rPr>
                  <w:rFonts w:eastAsia="DengXian"/>
                  <w:lang w:val="fr-FR"/>
                </w:rPr>
                <w:t xml:space="preserve">AMF determines whether the UE is allowed to access the requested </w:t>
              </w:r>
              <w:r w:rsidR="004813E5" w:rsidRPr="004813E5">
                <w:rPr>
                  <w:rFonts w:eastAsia="DengXian"/>
                  <w:lang w:val="fr-FR"/>
                </w:rPr>
                <w:t>MO-LR services</w:t>
              </w:r>
              <w:r w:rsidR="004813E5">
                <w:rPr>
                  <w:rFonts w:eastAsia="DengXian"/>
                  <w:lang w:val="fr-FR"/>
                </w:rPr>
                <w:t xml:space="preserve"> by checking the </w:t>
              </w:r>
              <w:r w:rsidR="004813E5" w:rsidRPr="004813E5">
                <w:rPr>
                  <w:rFonts w:eastAsia="DengXian"/>
                  <w:lang w:val="fr-FR"/>
                </w:rPr>
                <w:t>Mobile Originated data</w:t>
              </w:r>
              <w:r w:rsidR="004813E5">
                <w:rPr>
                  <w:rFonts w:eastAsia="DengXian"/>
                  <w:lang w:val="fr-FR"/>
                </w:rPr>
                <w:t xml:space="preserve"> retrived from UDM during the UE Registration Procedure, as defined in TS </w:t>
              </w:r>
              <w:r w:rsidR="004813E5" w:rsidRPr="004813E5">
                <w:rPr>
                  <w:rFonts w:eastAsia="DengXian"/>
                  <w:lang w:val="fr-FR"/>
                </w:rPr>
                <w:t>23.502</w:t>
              </w:r>
              <w:r w:rsidR="004813E5">
                <w:rPr>
                  <w:rFonts w:eastAsia="DengXian"/>
                  <w:lang w:val="fr-FR"/>
                </w:rPr>
                <w:t xml:space="preserve">[19] </w:t>
              </w:r>
              <w:r w:rsidR="004813E5" w:rsidRPr="004813E5">
                <w:rPr>
                  <w:rFonts w:eastAsia="DengXian"/>
                  <w:lang w:val="fr-FR"/>
                </w:rPr>
                <w:t>clause  4.2.2.2.2</w:t>
              </w:r>
              <w:r w:rsidR="004813E5">
                <w:rPr>
                  <w:rFonts w:eastAsia="DengXian"/>
                  <w:lang w:val="fr-FR"/>
                </w:rPr>
                <w:t>.</w:t>
              </w:r>
            </w:ins>
          </w:p>
        </w:tc>
      </w:tr>
      <w:tr w:rsidR="001E41F3" w:rsidRPr="00FC4271" w14:paraId="0DF9F0C2" w14:textId="77777777" w:rsidTr="00547111">
        <w:tc>
          <w:tcPr>
            <w:tcW w:w="2694" w:type="dxa"/>
            <w:gridSpan w:val="2"/>
            <w:tcBorders>
              <w:left w:val="single" w:sz="4" w:space="0" w:color="auto"/>
            </w:tcBorders>
          </w:tcPr>
          <w:p w14:paraId="0DF9F0C0" w14:textId="77777777" w:rsidR="001E41F3" w:rsidRPr="00FC4271" w:rsidRDefault="001E41F3">
            <w:pPr>
              <w:pStyle w:val="CRCoverPage"/>
              <w:spacing w:after="0"/>
              <w:rPr>
                <w:b/>
                <w:i/>
                <w:noProof/>
                <w:sz w:val="8"/>
                <w:szCs w:val="8"/>
              </w:rPr>
            </w:pPr>
          </w:p>
        </w:tc>
        <w:tc>
          <w:tcPr>
            <w:tcW w:w="6946" w:type="dxa"/>
            <w:gridSpan w:val="9"/>
            <w:tcBorders>
              <w:right w:val="single" w:sz="4" w:space="0" w:color="auto"/>
            </w:tcBorders>
          </w:tcPr>
          <w:p w14:paraId="0DF9F0C1" w14:textId="77777777" w:rsidR="001E41F3" w:rsidRPr="00FC4271" w:rsidRDefault="001E41F3">
            <w:pPr>
              <w:pStyle w:val="CRCoverPage"/>
              <w:spacing w:after="0"/>
              <w:rPr>
                <w:noProof/>
                <w:sz w:val="8"/>
                <w:szCs w:val="8"/>
              </w:rPr>
            </w:pPr>
          </w:p>
        </w:tc>
      </w:tr>
      <w:tr w:rsidR="001E41F3" w:rsidRPr="00FC4271" w14:paraId="0DF9F0C5" w14:textId="77777777" w:rsidTr="00547111">
        <w:tc>
          <w:tcPr>
            <w:tcW w:w="2694" w:type="dxa"/>
            <w:gridSpan w:val="2"/>
            <w:tcBorders>
              <w:left w:val="single" w:sz="4" w:space="0" w:color="auto"/>
              <w:bottom w:val="single" w:sz="4" w:space="0" w:color="auto"/>
            </w:tcBorders>
          </w:tcPr>
          <w:p w14:paraId="0DF9F0C3" w14:textId="77777777" w:rsidR="001E41F3" w:rsidRPr="00FC4271" w:rsidRDefault="001E41F3">
            <w:pPr>
              <w:pStyle w:val="CRCoverPage"/>
              <w:tabs>
                <w:tab w:val="right" w:pos="2184"/>
              </w:tabs>
              <w:spacing w:after="0"/>
              <w:rPr>
                <w:b/>
                <w:i/>
                <w:noProof/>
              </w:rPr>
            </w:pPr>
            <w:r w:rsidRPr="00FC427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F9F0C4" w14:textId="77777777" w:rsidR="001E41F3" w:rsidRPr="00FC4271" w:rsidRDefault="00FC4271" w:rsidP="00B661A1">
            <w:pPr>
              <w:pStyle w:val="CRCoverPage"/>
              <w:spacing w:after="0"/>
              <w:ind w:left="100"/>
              <w:rPr>
                <w:noProof/>
              </w:rPr>
            </w:pPr>
            <w:del w:id="14" w:author="Huawei" w:date="2021-11-17T22:39:00Z">
              <w:r w:rsidRPr="00FC4271" w:rsidDel="004813E5">
                <w:rPr>
                  <w:noProof/>
                </w:rPr>
                <w:delText xml:space="preserve">Missing step in MO-LR, which lead to </w:delText>
              </w:r>
            </w:del>
            <w:r w:rsidRPr="00FC4271">
              <w:rPr>
                <w:noProof/>
              </w:rPr>
              <w:t>incomplete procedure</w:t>
            </w:r>
            <w:ins w:id="15" w:author="Huawei" w:date="2021-11-17T22:40:00Z">
              <w:r w:rsidR="004813E5">
                <w:rPr>
                  <w:noProof/>
                </w:rPr>
                <w:t xml:space="preserve"> description for MO-LR step 2.</w:t>
              </w:r>
            </w:ins>
            <w:del w:id="16" w:author="Huawei" w:date="2021-11-17T22:40:00Z">
              <w:r w:rsidRPr="00FC4271" w:rsidDel="004813E5">
                <w:rPr>
                  <w:noProof/>
                </w:rPr>
                <w:delText>s</w:delText>
              </w:r>
            </w:del>
            <w:r w:rsidRPr="00FC4271">
              <w:rPr>
                <w:noProof/>
              </w:rPr>
              <w:t>.</w:t>
            </w:r>
          </w:p>
        </w:tc>
      </w:tr>
      <w:tr w:rsidR="001E41F3" w:rsidRPr="00FC4271" w14:paraId="0DF9F0C8" w14:textId="77777777" w:rsidTr="00547111">
        <w:tc>
          <w:tcPr>
            <w:tcW w:w="2694" w:type="dxa"/>
            <w:gridSpan w:val="2"/>
          </w:tcPr>
          <w:p w14:paraId="0DF9F0C6" w14:textId="77777777" w:rsidR="001E41F3" w:rsidRPr="00FC4271" w:rsidRDefault="001E41F3">
            <w:pPr>
              <w:pStyle w:val="CRCoverPage"/>
              <w:spacing w:after="0"/>
              <w:rPr>
                <w:b/>
                <w:i/>
                <w:noProof/>
                <w:sz w:val="8"/>
                <w:szCs w:val="8"/>
              </w:rPr>
            </w:pPr>
          </w:p>
        </w:tc>
        <w:tc>
          <w:tcPr>
            <w:tcW w:w="6946" w:type="dxa"/>
            <w:gridSpan w:val="9"/>
          </w:tcPr>
          <w:p w14:paraId="0DF9F0C7" w14:textId="77777777" w:rsidR="001E41F3" w:rsidRPr="00FC4271" w:rsidRDefault="001E41F3">
            <w:pPr>
              <w:pStyle w:val="CRCoverPage"/>
              <w:spacing w:after="0"/>
              <w:rPr>
                <w:noProof/>
                <w:sz w:val="8"/>
                <w:szCs w:val="8"/>
              </w:rPr>
            </w:pPr>
          </w:p>
        </w:tc>
      </w:tr>
      <w:tr w:rsidR="001E41F3" w:rsidRPr="00FC4271" w14:paraId="0DF9F0CB" w14:textId="77777777" w:rsidTr="00547111">
        <w:tc>
          <w:tcPr>
            <w:tcW w:w="2694" w:type="dxa"/>
            <w:gridSpan w:val="2"/>
            <w:tcBorders>
              <w:top w:val="single" w:sz="4" w:space="0" w:color="auto"/>
              <w:left w:val="single" w:sz="4" w:space="0" w:color="auto"/>
            </w:tcBorders>
          </w:tcPr>
          <w:p w14:paraId="0DF9F0C9" w14:textId="77777777" w:rsidR="001E41F3" w:rsidRPr="00FC4271" w:rsidRDefault="001E41F3">
            <w:pPr>
              <w:pStyle w:val="CRCoverPage"/>
              <w:tabs>
                <w:tab w:val="right" w:pos="2184"/>
              </w:tabs>
              <w:spacing w:after="0"/>
              <w:rPr>
                <w:b/>
                <w:i/>
                <w:noProof/>
              </w:rPr>
            </w:pPr>
            <w:r w:rsidRPr="00FC4271">
              <w:rPr>
                <w:b/>
                <w:i/>
                <w:noProof/>
              </w:rPr>
              <w:t>Clauses affected:</w:t>
            </w:r>
          </w:p>
        </w:tc>
        <w:tc>
          <w:tcPr>
            <w:tcW w:w="6946" w:type="dxa"/>
            <w:gridSpan w:val="9"/>
            <w:tcBorders>
              <w:top w:val="single" w:sz="4" w:space="0" w:color="auto"/>
              <w:right w:val="single" w:sz="4" w:space="0" w:color="auto"/>
            </w:tcBorders>
            <w:shd w:val="pct30" w:color="FFFF00" w:fill="auto"/>
          </w:tcPr>
          <w:p w14:paraId="0DF9F0CA" w14:textId="77777777" w:rsidR="001E41F3" w:rsidRPr="00FC4271" w:rsidRDefault="00FC4271">
            <w:pPr>
              <w:pStyle w:val="CRCoverPage"/>
              <w:spacing w:after="0"/>
              <w:ind w:left="100"/>
              <w:rPr>
                <w:noProof/>
              </w:rPr>
            </w:pPr>
            <w:r w:rsidRPr="00FC4271">
              <w:rPr>
                <w:noProof/>
              </w:rPr>
              <w:t>6.2</w:t>
            </w:r>
          </w:p>
        </w:tc>
      </w:tr>
      <w:tr w:rsidR="001E41F3" w:rsidRPr="00FC4271" w14:paraId="0DF9F0CE" w14:textId="77777777" w:rsidTr="00547111">
        <w:tc>
          <w:tcPr>
            <w:tcW w:w="2694" w:type="dxa"/>
            <w:gridSpan w:val="2"/>
            <w:tcBorders>
              <w:left w:val="single" w:sz="4" w:space="0" w:color="auto"/>
            </w:tcBorders>
          </w:tcPr>
          <w:p w14:paraId="0DF9F0CC" w14:textId="77777777" w:rsidR="001E41F3" w:rsidRPr="00FC4271" w:rsidRDefault="001E41F3">
            <w:pPr>
              <w:pStyle w:val="CRCoverPage"/>
              <w:spacing w:after="0"/>
              <w:rPr>
                <w:b/>
                <w:i/>
                <w:noProof/>
                <w:sz w:val="8"/>
                <w:szCs w:val="8"/>
              </w:rPr>
            </w:pPr>
          </w:p>
        </w:tc>
        <w:tc>
          <w:tcPr>
            <w:tcW w:w="6946" w:type="dxa"/>
            <w:gridSpan w:val="9"/>
            <w:tcBorders>
              <w:right w:val="single" w:sz="4" w:space="0" w:color="auto"/>
            </w:tcBorders>
          </w:tcPr>
          <w:p w14:paraId="0DF9F0CD" w14:textId="77777777" w:rsidR="001E41F3" w:rsidRPr="00FC4271" w:rsidRDefault="001E41F3">
            <w:pPr>
              <w:pStyle w:val="CRCoverPage"/>
              <w:spacing w:after="0"/>
              <w:rPr>
                <w:noProof/>
                <w:sz w:val="8"/>
                <w:szCs w:val="8"/>
              </w:rPr>
            </w:pPr>
          </w:p>
        </w:tc>
      </w:tr>
      <w:tr w:rsidR="001E41F3" w:rsidRPr="00FC4271" w14:paraId="0DF9F0D4" w14:textId="77777777" w:rsidTr="00547111">
        <w:tc>
          <w:tcPr>
            <w:tcW w:w="2694" w:type="dxa"/>
            <w:gridSpan w:val="2"/>
            <w:tcBorders>
              <w:left w:val="single" w:sz="4" w:space="0" w:color="auto"/>
            </w:tcBorders>
          </w:tcPr>
          <w:p w14:paraId="0DF9F0CF" w14:textId="77777777" w:rsidR="001E41F3" w:rsidRPr="00FC427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F9F0D0" w14:textId="77777777" w:rsidR="001E41F3" w:rsidRPr="00FC4271" w:rsidRDefault="001E41F3">
            <w:pPr>
              <w:pStyle w:val="CRCoverPage"/>
              <w:spacing w:after="0"/>
              <w:jc w:val="center"/>
              <w:rPr>
                <w:b/>
                <w:caps/>
                <w:noProof/>
              </w:rPr>
            </w:pPr>
            <w:r w:rsidRPr="00FC427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F9F0D1" w14:textId="77777777" w:rsidR="001E41F3" w:rsidRPr="00FC4271" w:rsidRDefault="001E41F3">
            <w:pPr>
              <w:pStyle w:val="CRCoverPage"/>
              <w:spacing w:after="0"/>
              <w:jc w:val="center"/>
              <w:rPr>
                <w:b/>
                <w:caps/>
                <w:noProof/>
              </w:rPr>
            </w:pPr>
            <w:r w:rsidRPr="00FC4271">
              <w:rPr>
                <w:b/>
                <w:caps/>
                <w:noProof/>
              </w:rPr>
              <w:t>N</w:t>
            </w:r>
          </w:p>
        </w:tc>
        <w:tc>
          <w:tcPr>
            <w:tcW w:w="2977" w:type="dxa"/>
            <w:gridSpan w:val="4"/>
          </w:tcPr>
          <w:p w14:paraId="0DF9F0D2" w14:textId="77777777" w:rsidR="001E41F3" w:rsidRPr="00FC427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F9F0D3" w14:textId="77777777" w:rsidR="001E41F3" w:rsidRPr="00FC4271" w:rsidRDefault="001E41F3">
            <w:pPr>
              <w:pStyle w:val="CRCoverPage"/>
              <w:spacing w:after="0"/>
              <w:ind w:left="99"/>
              <w:rPr>
                <w:noProof/>
              </w:rPr>
            </w:pPr>
          </w:p>
        </w:tc>
      </w:tr>
      <w:tr w:rsidR="001E41F3" w:rsidRPr="00FC4271" w14:paraId="0DF9F0DA" w14:textId="77777777" w:rsidTr="00547111">
        <w:tc>
          <w:tcPr>
            <w:tcW w:w="2694" w:type="dxa"/>
            <w:gridSpan w:val="2"/>
            <w:tcBorders>
              <w:left w:val="single" w:sz="4" w:space="0" w:color="auto"/>
            </w:tcBorders>
          </w:tcPr>
          <w:p w14:paraId="0DF9F0D5" w14:textId="77777777" w:rsidR="001E41F3" w:rsidRPr="00FC4271" w:rsidRDefault="001E41F3">
            <w:pPr>
              <w:pStyle w:val="CRCoverPage"/>
              <w:tabs>
                <w:tab w:val="right" w:pos="2184"/>
              </w:tabs>
              <w:spacing w:after="0"/>
              <w:rPr>
                <w:b/>
                <w:i/>
                <w:noProof/>
              </w:rPr>
            </w:pPr>
            <w:r w:rsidRPr="00FC427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9F0D6" w14:textId="77777777" w:rsidR="001E41F3" w:rsidRPr="00FC42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F9F0D7" w14:textId="77777777" w:rsidR="001E41F3" w:rsidRPr="00FC4271" w:rsidRDefault="00AF1A6F">
            <w:pPr>
              <w:pStyle w:val="CRCoverPage"/>
              <w:spacing w:after="0"/>
              <w:jc w:val="center"/>
              <w:rPr>
                <w:b/>
                <w:caps/>
                <w:noProof/>
              </w:rPr>
            </w:pPr>
            <w:r w:rsidRPr="00FC4271">
              <w:rPr>
                <w:b/>
                <w:caps/>
                <w:noProof/>
              </w:rPr>
              <w:t>X</w:t>
            </w:r>
          </w:p>
        </w:tc>
        <w:tc>
          <w:tcPr>
            <w:tcW w:w="2977" w:type="dxa"/>
            <w:gridSpan w:val="4"/>
          </w:tcPr>
          <w:p w14:paraId="0DF9F0D8" w14:textId="77777777" w:rsidR="001E41F3" w:rsidRPr="00FC4271" w:rsidRDefault="001E41F3">
            <w:pPr>
              <w:pStyle w:val="CRCoverPage"/>
              <w:tabs>
                <w:tab w:val="right" w:pos="2893"/>
              </w:tabs>
              <w:spacing w:after="0"/>
              <w:rPr>
                <w:noProof/>
              </w:rPr>
            </w:pPr>
            <w:r w:rsidRPr="00FC4271">
              <w:rPr>
                <w:noProof/>
              </w:rPr>
              <w:t xml:space="preserve"> Other core specifications</w:t>
            </w:r>
            <w:r w:rsidRPr="00FC4271">
              <w:rPr>
                <w:noProof/>
              </w:rPr>
              <w:tab/>
            </w:r>
          </w:p>
        </w:tc>
        <w:tc>
          <w:tcPr>
            <w:tcW w:w="3401" w:type="dxa"/>
            <w:gridSpan w:val="3"/>
            <w:tcBorders>
              <w:right w:val="single" w:sz="4" w:space="0" w:color="auto"/>
            </w:tcBorders>
            <w:shd w:val="pct30" w:color="FFFF00" w:fill="auto"/>
          </w:tcPr>
          <w:p w14:paraId="0DF9F0D9" w14:textId="77777777" w:rsidR="001E41F3" w:rsidRPr="00FC4271" w:rsidRDefault="00145D43">
            <w:pPr>
              <w:pStyle w:val="CRCoverPage"/>
              <w:spacing w:after="0"/>
              <w:ind w:left="99"/>
              <w:rPr>
                <w:noProof/>
              </w:rPr>
            </w:pPr>
            <w:r w:rsidRPr="00FC4271">
              <w:rPr>
                <w:noProof/>
              </w:rPr>
              <w:t xml:space="preserve">TS/TR ... CR ... </w:t>
            </w:r>
          </w:p>
        </w:tc>
      </w:tr>
      <w:tr w:rsidR="001E41F3" w:rsidRPr="00FC4271" w14:paraId="0DF9F0E0" w14:textId="77777777" w:rsidTr="00547111">
        <w:tc>
          <w:tcPr>
            <w:tcW w:w="2694" w:type="dxa"/>
            <w:gridSpan w:val="2"/>
            <w:tcBorders>
              <w:left w:val="single" w:sz="4" w:space="0" w:color="auto"/>
            </w:tcBorders>
          </w:tcPr>
          <w:p w14:paraId="0DF9F0DB" w14:textId="77777777" w:rsidR="001E41F3" w:rsidRPr="00FC4271" w:rsidRDefault="001E41F3">
            <w:pPr>
              <w:pStyle w:val="CRCoverPage"/>
              <w:spacing w:after="0"/>
              <w:rPr>
                <w:b/>
                <w:i/>
                <w:noProof/>
              </w:rPr>
            </w:pPr>
            <w:r w:rsidRPr="00FC427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F9F0DC" w14:textId="77777777" w:rsidR="001E41F3" w:rsidRPr="00FC42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F9F0DD" w14:textId="77777777" w:rsidR="001E41F3" w:rsidRPr="00FC4271" w:rsidRDefault="00AF1A6F">
            <w:pPr>
              <w:pStyle w:val="CRCoverPage"/>
              <w:spacing w:after="0"/>
              <w:jc w:val="center"/>
              <w:rPr>
                <w:b/>
                <w:caps/>
                <w:noProof/>
              </w:rPr>
            </w:pPr>
            <w:r w:rsidRPr="00FC4271">
              <w:rPr>
                <w:b/>
                <w:caps/>
                <w:noProof/>
              </w:rPr>
              <w:t>X</w:t>
            </w:r>
          </w:p>
        </w:tc>
        <w:tc>
          <w:tcPr>
            <w:tcW w:w="2977" w:type="dxa"/>
            <w:gridSpan w:val="4"/>
          </w:tcPr>
          <w:p w14:paraId="0DF9F0DE" w14:textId="77777777" w:rsidR="001E41F3" w:rsidRPr="00FC4271" w:rsidRDefault="001E41F3">
            <w:pPr>
              <w:pStyle w:val="CRCoverPage"/>
              <w:spacing w:after="0"/>
              <w:rPr>
                <w:noProof/>
              </w:rPr>
            </w:pPr>
            <w:r w:rsidRPr="00FC4271">
              <w:rPr>
                <w:noProof/>
              </w:rPr>
              <w:t xml:space="preserve"> Test specifications</w:t>
            </w:r>
          </w:p>
        </w:tc>
        <w:tc>
          <w:tcPr>
            <w:tcW w:w="3401" w:type="dxa"/>
            <w:gridSpan w:val="3"/>
            <w:tcBorders>
              <w:right w:val="single" w:sz="4" w:space="0" w:color="auto"/>
            </w:tcBorders>
            <w:shd w:val="pct30" w:color="FFFF00" w:fill="auto"/>
          </w:tcPr>
          <w:p w14:paraId="0DF9F0DF" w14:textId="77777777" w:rsidR="001E41F3" w:rsidRPr="00FC4271" w:rsidRDefault="00145D43">
            <w:pPr>
              <w:pStyle w:val="CRCoverPage"/>
              <w:spacing w:after="0"/>
              <w:ind w:left="99"/>
              <w:rPr>
                <w:noProof/>
              </w:rPr>
            </w:pPr>
            <w:r w:rsidRPr="00FC4271">
              <w:rPr>
                <w:noProof/>
              </w:rPr>
              <w:t xml:space="preserve">TS/TR ... CR ... </w:t>
            </w:r>
          </w:p>
        </w:tc>
      </w:tr>
      <w:tr w:rsidR="001E41F3" w:rsidRPr="00FC4271" w14:paraId="0DF9F0E6" w14:textId="77777777" w:rsidTr="00547111">
        <w:tc>
          <w:tcPr>
            <w:tcW w:w="2694" w:type="dxa"/>
            <w:gridSpan w:val="2"/>
            <w:tcBorders>
              <w:left w:val="single" w:sz="4" w:space="0" w:color="auto"/>
            </w:tcBorders>
          </w:tcPr>
          <w:p w14:paraId="0DF9F0E1" w14:textId="77777777" w:rsidR="001E41F3" w:rsidRPr="00FC4271" w:rsidRDefault="00145D43">
            <w:pPr>
              <w:pStyle w:val="CRCoverPage"/>
              <w:spacing w:after="0"/>
              <w:rPr>
                <w:b/>
                <w:i/>
                <w:noProof/>
              </w:rPr>
            </w:pPr>
            <w:r w:rsidRPr="00FC4271">
              <w:rPr>
                <w:b/>
                <w:i/>
                <w:noProof/>
              </w:rPr>
              <w:t xml:space="preserve">(show </w:t>
            </w:r>
            <w:r w:rsidR="00592D74" w:rsidRPr="00FC4271">
              <w:rPr>
                <w:b/>
                <w:i/>
                <w:noProof/>
              </w:rPr>
              <w:t xml:space="preserve">related </w:t>
            </w:r>
            <w:r w:rsidRPr="00FC4271">
              <w:rPr>
                <w:b/>
                <w:i/>
                <w:noProof/>
              </w:rPr>
              <w:t>CR</w:t>
            </w:r>
            <w:r w:rsidR="00592D74" w:rsidRPr="00FC4271">
              <w:rPr>
                <w:b/>
                <w:i/>
                <w:noProof/>
              </w:rPr>
              <w:t>s</w:t>
            </w:r>
            <w:r w:rsidRPr="00FC4271">
              <w:rPr>
                <w:b/>
                <w:i/>
                <w:noProof/>
              </w:rPr>
              <w:t>)</w:t>
            </w:r>
          </w:p>
        </w:tc>
        <w:tc>
          <w:tcPr>
            <w:tcW w:w="284" w:type="dxa"/>
            <w:tcBorders>
              <w:top w:val="single" w:sz="4" w:space="0" w:color="auto"/>
              <w:left w:val="single" w:sz="4" w:space="0" w:color="auto"/>
              <w:bottom w:val="single" w:sz="4" w:space="0" w:color="auto"/>
            </w:tcBorders>
            <w:shd w:val="pct25" w:color="FFFF00" w:fill="auto"/>
          </w:tcPr>
          <w:p w14:paraId="0DF9F0E2" w14:textId="77777777" w:rsidR="001E41F3" w:rsidRPr="00FC42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F9F0E3" w14:textId="77777777" w:rsidR="001E41F3" w:rsidRPr="00FC4271" w:rsidRDefault="00AF1A6F">
            <w:pPr>
              <w:pStyle w:val="CRCoverPage"/>
              <w:spacing w:after="0"/>
              <w:jc w:val="center"/>
              <w:rPr>
                <w:b/>
                <w:caps/>
                <w:noProof/>
              </w:rPr>
            </w:pPr>
            <w:r w:rsidRPr="00FC4271">
              <w:rPr>
                <w:b/>
                <w:caps/>
                <w:noProof/>
              </w:rPr>
              <w:t>X</w:t>
            </w:r>
          </w:p>
        </w:tc>
        <w:tc>
          <w:tcPr>
            <w:tcW w:w="2977" w:type="dxa"/>
            <w:gridSpan w:val="4"/>
          </w:tcPr>
          <w:p w14:paraId="0DF9F0E4" w14:textId="77777777" w:rsidR="001E41F3" w:rsidRPr="00FC4271" w:rsidRDefault="001E41F3">
            <w:pPr>
              <w:pStyle w:val="CRCoverPage"/>
              <w:spacing w:after="0"/>
              <w:rPr>
                <w:noProof/>
              </w:rPr>
            </w:pPr>
            <w:r w:rsidRPr="00FC4271">
              <w:rPr>
                <w:noProof/>
              </w:rPr>
              <w:t xml:space="preserve"> O&amp;M Specifications</w:t>
            </w:r>
          </w:p>
        </w:tc>
        <w:tc>
          <w:tcPr>
            <w:tcW w:w="3401" w:type="dxa"/>
            <w:gridSpan w:val="3"/>
            <w:tcBorders>
              <w:right w:val="single" w:sz="4" w:space="0" w:color="auto"/>
            </w:tcBorders>
            <w:shd w:val="pct30" w:color="FFFF00" w:fill="auto"/>
          </w:tcPr>
          <w:p w14:paraId="0DF9F0E5" w14:textId="77777777" w:rsidR="001E41F3" w:rsidRPr="00FC4271" w:rsidRDefault="00145D43">
            <w:pPr>
              <w:pStyle w:val="CRCoverPage"/>
              <w:spacing w:after="0"/>
              <w:ind w:left="99"/>
              <w:rPr>
                <w:noProof/>
              </w:rPr>
            </w:pPr>
            <w:r w:rsidRPr="00FC4271">
              <w:rPr>
                <w:noProof/>
              </w:rPr>
              <w:t>TS</w:t>
            </w:r>
            <w:r w:rsidR="000A6394" w:rsidRPr="00FC4271">
              <w:rPr>
                <w:noProof/>
              </w:rPr>
              <w:t xml:space="preserve">/TR ... CR ... </w:t>
            </w:r>
          </w:p>
        </w:tc>
      </w:tr>
      <w:tr w:rsidR="001E41F3" w:rsidRPr="00FC4271" w14:paraId="0DF9F0E9" w14:textId="77777777" w:rsidTr="008863B9">
        <w:tc>
          <w:tcPr>
            <w:tcW w:w="2694" w:type="dxa"/>
            <w:gridSpan w:val="2"/>
            <w:tcBorders>
              <w:left w:val="single" w:sz="4" w:space="0" w:color="auto"/>
            </w:tcBorders>
          </w:tcPr>
          <w:p w14:paraId="0DF9F0E7" w14:textId="77777777" w:rsidR="001E41F3" w:rsidRPr="00FC4271" w:rsidRDefault="001E41F3">
            <w:pPr>
              <w:pStyle w:val="CRCoverPage"/>
              <w:spacing w:after="0"/>
              <w:rPr>
                <w:b/>
                <w:i/>
                <w:noProof/>
              </w:rPr>
            </w:pPr>
          </w:p>
        </w:tc>
        <w:tc>
          <w:tcPr>
            <w:tcW w:w="6946" w:type="dxa"/>
            <w:gridSpan w:val="9"/>
            <w:tcBorders>
              <w:right w:val="single" w:sz="4" w:space="0" w:color="auto"/>
            </w:tcBorders>
          </w:tcPr>
          <w:p w14:paraId="0DF9F0E8" w14:textId="77777777" w:rsidR="001E41F3" w:rsidRPr="00FC4271" w:rsidRDefault="001E41F3">
            <w:pPr>
              <w:pStyle w:val="CRCoverPage"/>
              <w:spacing w:after="0"/>
              <w:rPr>
                <w:noProof/>
              </w:rPr>
            </w:pPr>
          </w:p>
        </w:tc>
      </w:tr>
      <w:tr w:rsidR="001E41F3" w:rsidRPr="00FC4271" w14:paraId="0DF9F0EC" w14:textId="77777777" w:rsidTr="008863B9">
        <w:tc>
          <w:tcPr>
            <w:tcW w:w="2694" w:type="dxa"/>
            <w:gridSpan w:val="2"/>
            <w:tcBorders>
              <w:left w:val="single" w:sz="4" w:space="0" w:color="auto"/>
              <w:bottom w:val="single" w:sz="4" w:space="0" w:color="auto"/>
            </w:tcBorders>
          </w:tcPr>
          <w:p w14:paraId="0DF9F0EA" w14:textId="77777777" w:rsidR="001E41F3" w:rsidRPr="00FC4271" w:rsidRDefault="001E41F3">
            <w:pPr>
              <w:pStyle w:val="CRCoverPage"/>
              <w:tabs>
                <w:tab w:val="right" w:pos="2184"/>
              </w:tabs>
              <w:spacing w:after="0"/>
              <w:rPr>
                <w:b/>
                <w:i/>
                <w:noProof/>
              </w:rPr>
            </w:pPr>
            <w:r w:rsidRPr="00FC4271">
              <w:rPr>
                <w:b/>
                <w:i/>
                <w:noProof/>
              </w:rPr>
              <w:t>Other comments:</w:t>
            </w:r>
          </w:p>
        </w:tc>
        <w:tc>
          <w:tcPr>
            <w:tcW w:w="6946" w:type="dxa"/>
            <w:gridSpan w:val="9"/>
            <w:tcBorders>
              <w:bottom w:val="single" w:sz="4" w:space="0" w:color="auto"/>
              <w:right w:val="single" w:sz="4" w:space="0" w:color="auto"/>
            </w:tcBorders>
            <w:shd w:val="pct30" w:color="FFFF00" w:fill="auto"/>
          </w:tcPr>
          <w:p w14:paraId="0DF9F0EB" w14:textId="77777777" w:rsidR="001E41F3" w:rsidRPr="00FC4271" w:rsidRDefault="001E41F3">
            <w:pPr>
              <w:pStyle w:val="CRCoverPage"/>
              <w:spacing w:after="0"/>
              <w:ind w:left="100"/>
              <w:rPr>
                <w:noProof/>
              </w:rPr>
            </w:pPr>
          </w:p>
        </w:tc>
      </w:tr>
      <w:tr w:rsidR="008863B9" w:rsidRPr="00FC4271" w14:paraId="0DF9F0EF" w14:textId="77777777" w:rsidTr="008863B9">
        <w:tc>
          <w:tcPr>
            <w:tcW w:w="2694" w:type="dxa"/>
            <w:gridSpan w:val="2"/>
            <w:tcBorders>
              <w:top w:val="single" w:sz="4" w:space="0" w:color="auto"/>
              <w:bottom w:val="single" w:sz="4" w:space="0" w:color="auto"/>
            </w:tcBorders>
          </w:tcPr>
          <w:p w14:paraId="0DF9F0ED" w14:textId="77777777" w:rsidR="008863B9" w:rsidRPr="00FC427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F9F0EE" w14:textId="77777777" w:rsidR="008863B9" w:rsidRPr="00FC4271" w:rsidRDefault="008863B9">
            <w:pPr>
              <w:pStyle w:val="CRCoverPage"/>
              <w:spacing w:after="0"/>
              <w:ind w:left="100"/>
              <w:rPr>
                <w:noProof/>
                <w:sz w:val="8"/>
                <w:szCs w:val="8"/>
              </w:rPr>
            </w:pPr>
          </w:p>
        </w:tc>
      </w:tr>
      <w:tr w:rsidR="008863B9" w14:paraId="0DF9F0F2" w14:textId="77777777" w:rsidTr="008863B9">
        <w:tc>
          <w:tcPr>
            <w:tcW w:w="2694" w:type="dxa"/>
            <w:gridSpan w:val="2"/>
            <w:tcBorders>
              <w:top w:val="single" w:sz="4" w:space="0" w:color="auto"/>
              <w:left w:val="single" w:sz="4" w:space="0" w:color="auto"/>
              <w:bottom w:val="single" w:sz="4" w:space="0" w:color="auto"/>
            </w:tcBorders>
          </w:tcPr>
          <w:p w14:paraId="0DF9F0F0" w14:textId="77777777" w:rsidR="008863B9" w:rsidRDefault="008863B9">
            <w:pPr>
              <w:pStyle w:val="CRCoverPage"/>
              <w:tabs>
                <w:tab w:val="right" w:pos="2184"/>
              </w:tabs>
              <w:spacing w:after="0"/>
              <w:rPr>
                <w:b/>
                <w:i/>
                <w:noProof/>
              </w:rPr>
            </w:pPr>
            <w:r w:rsidRPr="00FC427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F9F0F1" w14:textId="77777777" w:rsidR="008863B9" w:rsidRDefault="008863B9">
            <w:pPr>
              <w:pStyle w:val="CRCoverPage"/>
              <w:spacing w:after="0"/>
              <w:ind w:left="100"/>
              <w:rPr>
                <w:noProof/>
              </w:rPr>
            </w:pPr>
          </w:p>
        </w:tc>
      </w:tr>
    </w:tbl>
    <w:p w14:paraId="0DF9F0F3" w14:textId="77777777" w:rsidR="001E41F3" w:rsidRDefault="001E41F3">
      <w:pPr>
        <w:pStyle w:val="CRCoverPage"/>
        <w:spacing w:after="0"/>
        <w:rPr>
          <w:noProof/>
          <w:sz w:val="8"/>
          <w:szCs w:val="8"/>
        </w:rPr>
      </w:pPr>
    </w:p>
    <w:p w14:paraId="0DF9F0F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F9F0F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7" w:name="_Toc517082226"/>
    </w:p>
    <w:p w14:paraId="0DF9F0F6" w14:textId="77777777" w:rsidR="00FC4271" w:rsidRPr="00FC4271" w:rsidRDefault="00FC4271" w:rsidP="00FC4271">
      <w:pPr>
        <w:keepNext/>
        <w:keepLines/>
        <w:spacing w:before="180"/>
        <w:ind w:left="1134" w:hanging="1134"/>
        <w:outlineLvl w:val="1"/>
        <w:rPr>
          <w:rFonts w:ascii="Arial" w:eastAsia="SimSun" w:hAnsi="Arial"/>
          <w:sz w:val="32"/>
          <w:lang w:eastAsia="zh-CN"/>
        </w:rPr>
      </w:pPr>
      <w:bookmarkStart w:id="18" w:name="_Toc83211047"/>
      <w:bookmarkStart w:id="19" w:name="_Toc58920639"/>
      <w:bookmarkEnd w:id="17"/>
      <w:r w:rsidRPr="00FC4271">
        <w:rPr>
          <w:rFonts w:ascii="Arial" w:eastAsia="SimSun" w:hAnsi="Arial"/>
          <w:sz w:val="32"/>
          <w:lang w:eastAsia="zh-CN"/>
        </w:rPr>
        <w:t>6</w:t>
      </w:r>
      <w:r w:rsidRPr="00FC4271">
        <w:rPr>
          <w:rFonts w:ascii="Arial" w:eastAsia="SimSun" w:hAnsi="Arial"/>
          <w:sz w:val="32"/>
          <w:lang w:eastAsia="ko-KR"/>
        </w:rPr>
        <w:t>.2</w:t>
      </w:r>
      <w:r w:rsidRPr="00FC4271">
        <w:rPr>
          <w:rFonts w:ascii="Arial" w:eastAsia="SimSun" w:hAnsi="Arial"/>
          <w:sz w:val="32"/>
          <w:lang w:eastAsia="ko-KR"/>
        </w:rPr>
        <w:tab/>
      </w:r>
      <w:r w:rsidRPr="00FC4271">
        <w:rPr>
          <w:rFonts w:ascii="Arial" w:eastAsia="SimSun" w:hAnsi="Arial"/>
          <w:sz w:val="32"/>
          <w:lang w:eastAsia="zh-CN"/>
        </w:rPr>
        <w:t>5GC-MO-LR Procedure</w:t>
      </w:r>
      <w:bookmarkEnd w:id="18"/>
      <w:bookmarkEnd w:id="19"/>
    </w:p>
    <w:p w14:paraId="0DF9F0F7" w14:textId="77777777" w:rsidR="00FC4271" w:rsidRPr="00FC4271" w:rsidRDefault="00FC4271" w:rsidP="00FC4271">
      <w:pPr>
        <w:rPr>
          <w:rFonts w:eastAsia="DengXian"/>
          <w:lang w:eastAsia="zh-CN"/>
        </w:rPr>
      </w:pPr>
      <w:r w:rsidRPr="00FC4271">
        <w:rPr>
          <w:rFonts w:eastAsia="DengXian"/>
          <w:lang w:eastAsia="zh-CN"/>
        </w:rPr>
        <w:t>Figure 6.2-1 illustrates the general network positioning requested by the UE to the serving PLMN for obtaining the location related information of itself or just assistance data.</w:t>
      </w:r>
    </w:p>
    <w:p w14:paraId="0DF9F0F8" w14:textId="77777777" w:rsidR="00FC4271" w:rsidRPr="00FC4271" w:rsidRDefault="00FC4271" w:rsidP="00FC4271">
      <w:pPr>
        <w:keepNext/>
        <w:keepLines/>
        <w:spacing w:before="60"/>
        <w:jc w:val="center"/>
        <w:rPr>
          <w:rFonts w:ascii="Arial" w:eastAsia="DengXian" w:hAnsi="Arial" w:cs="Arial"/>
          <w:b/>
          <w:lang w:val="fr-FR" w:eastAsia="zh-CN"/>
        </w:rPr>
      </w:pPr>
      <w:r w:rsidRPr="00FC4271">
        <w:rPr>
          <w:rFonts w:ascii="Arial" w:eastAsia="DengXian" w:hAnsi="Arial"/>
          <w:b/>
        </w:rPr>
        <w:object w:dxaOrig="9615" w:dyaOrig="7890" w14:anchorId="0DF9F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394.95pt" o:ole="">
            <v:imagedata r:id="rId12" o:title=""/>
          </v:shape>
          <o:OLEObject Type="Embed" ProgID="Word.Picture.8" ShapeID="_x0000_i1025" DrawAspect="Content" ObjectID="_1698669848" r:id="rId13"/>
        </w:object>
      </w:r>
    </w:p>
    <w:p w14:paraId="0DF9F0F9" w14:textId="77777777" w:rsidR="00FC4271" w:rsidRPr="00FC4271" w:rsidRDefault="00FC4271" w:rsidP="00FC4271">
      <w:pPr>
        <w:keepLines/>
        <w:spacing w:after="240"/>
        <w:jc w:val="center"/>
        <w:rPr>
          <w:rFonts w:ascii="Arial" w:eastAsia="DengXian" w:hAnsi="Arial" w:cs="Arial"/>
          <w:b/>
          <w:lang w:val="fr-FR" w:eastAsia="zh-CN"/>
        </w:rPr>
      </w:pPr>
      <w:r w:rsidRPr="00FC4271">
        <w:rPr>
          <w:rFonts w:ascii="Arial" w:eastAsia="DengXian" w:hAnsi="Arial" w:cs="Arial"/>
          <w:b/>
          <w:lang w:val="fr-FR" w:eastAsia="zh-CN"/>
        </w:rPr>
        <w:t>Figure 6.2-1: 5GC-MO-LR Procedure</w:t>
      </w:r>
    </w:p>
    <w:p w14:paraId="0DF9F0FA" w14:textId="77777777" w:rsidR="00FC4271" w:rsidRPr="00FC4271" w:rsidRDefault="00FC4271" w:rsidP="00FC4271">
      <w:pPr>
        <w:ind w:left="568" w:hanging="284"/>
        <w:rPr>
          <w:rFonts w:eastAsia="DengXian"/>
          <w:lang w:val="fr-FR" w:eastAsia="zh-CN"/>
        </w:rPr>
      </w:pPr>
      <w:r w:rsidRPr="00FC4271">
        <w:rPr>
          <w:rFonts w:eastAsia="DengXian"/>
          <w:lang w:val="fr-FR"/>
        </w:rPr>
        <w:t>1)</w:t>
      </w:r>
      <w:r w:rsidRPr="00FC4271">
        <w:rPr>
          <w:rFonts w:eastAsia="DengXian"/>
          <w:lang w:val="fr-FR"/>
        </w:rPr>
        <w:tab/>
        <w:t xml:space="preserve">If the UE is in CM-IDLE state, </w:t>
      </w:r>
      <w:r w:rsidRPr="00FC4271">
        <w:rPr>
          <w:rFonts w:eastAsia="DengXian"/>
          <w:lang w:val="fr-FR" w:eastAsia="zh-CN"/>
        </w:rPr>
        <w:t xml:space="preserve">UE instigates the </w:t>
      </w:r>
      <w:r w:rsidRPr="00FC4271">
        <w:rPr>
          <w:rFonts w:eastAsia="DengXian"/>
          <w:lang w:val="fr-FR"/>
        </w:rPr>
        <w:t xml:space="preserve">UE triggered Service Request as defined in </w:t>
      </w:r>
      <w:r w:rsidRPr="00FC4271">
        <w:rPr>
          <w:rFonts w:eastAsia="DengXian"/>
          <w:lang w:val="fr-FR" w:eastAsia="zh-CN"/>
        </w:rPr>
        <w:t>clause</w:t>
      </w:r>
      <w:r w:rsidRPr="00FC4271">
        <w:rPr>
          <w:rFonts w:eastAsia="DengXian"/>
          <w:lang w:val="fr-FR"/>
        </w:rPr>
        <w:t> 4.2.3.2 of TS 23.502 [</w:t>
      </w:r>
      <w:r w:rsidRPr="00FC4271">
        <w:rPr>
          <w:rFonts w:eastAsia="DengXian"/>
          <w:lang w:val="fr-FR" w:eastAsia="zh-CN"/>
        </w:rPr>
        <w:t>19</w:t>
      </w:r>
      <w:r w:rsidRPr="00FC4271">
        <w:rPr>
          <w:rFonts w:eastAsia="DengXian"/>
          <w:lang w:val="fr-FR"/>
        </w:rPr>
        <w:t xml:space="preserve">] </w:t>
      </w:r>
      <w:r w:rsidRPr="00FC4271">
        <w:rPr>
          <w:rFonts w:eastAsia="DengXian"/>
          <w:lang w:val="fr-FR" w:eastAsia="zh-CN"/>
        </w:rPr>
        <w:t>in order to establish a signalling connection with the AMF.</w:t>
      </w:r>
    </w:p>
    <w:p w14:paraId="0DF9F0FB" w14:textId="77777777" w:rsidR="00FC4271" w:rsidDel="00BB17EB" w:rsidRDefault="00FC4271" w:rsidP="00FC4271">
      <w:pPr>
        <w:ind w:left="568" w:hanging="284"/>
        <w:rPr>
          <w:ins w:id="20" w:author="Huawei" w:date="2021-11-17T22:34:00Z"/>
          <w:del w:id="21" w:author="Ericsson1" w:date="2021-11-17T15:55:00Z"/>
          <w:rFonts w:eastAsia="DengXian"/>
          <w:lang w:val="fr-FR"/>
        </w:rPr>
      </w:pPr>
      <w:r w:rsidRPr="00FC4271">
        <w:rPr>
          <w:rFonts w:eastAsia="DengXian"/>
          <w:lang w:val="fr-FR"/>
        </w:rPr>
        <w:t>2)</w:t>
      </w:r>
      <w:r w:rsidRPr="00FC4271">
        <w:rPr>
          <w:rFonts w:eastAsia="DengXian"/>
          <w:lang w:val="fr-FR"/>
        </w:rPr>
        <w:tab/>
        <w:t xml:space="preserve">The UE sends an MO-LR Request message </w:t>
      </w:r>
      <w:r w:rsidRPr="00FC4271">
        <w:rPr>
          <w:rFonts w:eastAsia="DengXian"/>
          <w:lang w:val="fr-FR" w:eastAsia="zh-CN"/>
        </w:rPr>
        <w:t xml:space="preserve">included in a UL NAS </w:t>
      </w:r>
      <w:r w:rsidRPr="00FC4271">
        <w:rPr>
          <w:rFonts w:eastAsia="DengXian"/>
          <w:lang w:val="en-US" w:eastAsia="zh-CN"/>
        </w:rPr>
        <w:t>TRANSPORT</w:t>
      </w:r>
      <w:r w:rsidRPr="00FC4271">
        <w:rPr>
          <w:rFonts w:eastAsia="DengXian"/>
          <w:lang w:val="fr-FR" w:eastAsia="zh-CN"/>
        </w:rPr>
        <w:t xml:space="preserve"> message. </w:t>
      </w:r>
      <w:r w:rsidRPr="00FC4271">
        <w:rPr>
          <w:rFonts w:eastAsia="DengXian"/>
          <w:lang w:val="fr-FR"/>
        </w:rPr>
        <w:t xml:space="preserve">The MO-LR Request may optionally include up to three LPP positioning message(s).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QoS information (e.g. accuracy, response time, LCS QoS Class), the requested maximum age of location and the requested type of location (e.g. "current location", "current or last known location"). If the UE is requesting that its location be sent to an LCS client, the message shall include the identity of the LCS client or </w:t>
      </w:r>
      <w:r w:rsidRPr="00FC4271">
        <w:rPr>
          <w:rFonts w:eastAsia="SimSun"/>
          <w:lang w:val="fr-FR" w:eastAsia="zh-CN"/>
        </w:rPr>
        <w:t xml:space="preserve">the </w:t>
      </w:r>
      <w:r w:rsidRPr="00FC4271">
        <w:rPr>
          <w:rFonts w:eastAsia="DengXian"/>
          <w:lang w:val="fr-FR"/>
        </w:rPr>
        <w:t xml:space="preserve">AF, and may include the address of the GMLC through which the LCS client or AF (via NEF) should be accessed. In addition, a Service Identity indicates which MO-LR service of the LCS Client is requested by the UE may be included. The message also may include a pseudonym indicator to indicate a pseudonym should be assigned by the network and transferred to the LCS Client as the </w:t>
      </w:r>
      <w:r w:rsidRPr="00FC4271">
        <w:rPr>
          <w:rFonts w:eastAsia="DengXian"/>
          <w:noProof/>
          <w:lang w:val="fr-FR"/>
        </w:rPr>
        <w:t>UE's</w:t>
      </w:r>
      <w:r w:rsidRPr="00FC4271">
        <w:rPr>
          <w:rFonts w:eastAsia="DengXian"/>
          <w:lang w:val="fr-FR"/>
        </w:rPr>
        <w:t xml:space="preserve"> identity. If the UE is instead requesting location assistance data, the embedded LPP message specifies the type of assistance data and the positioning method for which the assistance data applies.</w:t>
      </w:r>
    </w:p>
    <w:p w14:paraId="0DF9F0FC" w14:textId="10F5B669" w:rsidR="004813E5" w:rsidRPr="00FC4271" w:rsidDel="00BB17EB" w:rsidRDefault="004813E5" w:rsidP="00BB17EB">
      <w:pPr>
        <w:ind w:left="568" w:hanging="284"/>
        <w:rPr>
          <w:del w:id="22" w:author="Ericsson1" w:date="2021-11-17T15:55:00Z"/>
          <w:rFonts w:eastAsia="DengXian"/>
          <w:lang w:val="fr-FR"/>
        </w:rPr>
        <w:pPrChange w:id="23" w:author="Ericsson1" w:date="2021-11-17T15:55:00Z">
          <w:pPr>
            <w:ind w:left="568" w:hanging="284"/>
          </w:pPr>
        </w:pPrChange>
      </w:pPr>
      <w:ins w:id="24" w:author="Huawei" w:date="2021-11-17T22:34:00Z">
        <w:del w:id="25" w:author="Ericsson1" w:date="2021-11-17T15:55:00Z">
          <w:r w:rsidDel="00BB17EB">
            <w:rPr>
              <w:rFonts w:eastAsia="DengXian"/>
              <w:lang w:val="fr-FR"/>
            </w:rPr>
            <w:delText xml:space="preserve">AMF </w:delText>
          </w:r>
        </w:del>
      </w:ins>
      <w:ins w:id="26" w:author="Huawei" w:date="2021-11-17T22:35:00Z">
        <w:del w:id="27" w:author="Ericsson1" w:date="2021-11-17T15:55:00Z">
          <w:r w:rsidDel="00BB17EB">
            <w:rPr>
              <w:rFonts w:eastAsia="DengXian"/>
              <w:lang w:val="fr-FR"/>
            </w:rPr>
            <w:delText xml:space="preserve">determines whether the UE is allowed to access the requested </w:delText>
          </w:r>
          <w:r w:rsidRPr="004813E5" w:rsidDel="00BB17EB">
            <w:rPr>
              <w:rFonts w:eastAsia="DengXian"/>
              <w:lang w:val="fr-FR"/>
            </w:rPr>
            <w:delText>MO-LR services</w:delText>
          </w:r>
          <w:r w:rsidDel="00BB17EB">
            <w:rPr>
              <w:rFonts w:eastAsia="DengXian"/>
              <w:lang w:val="fr-FR"/>
            </w:rPr>
            <w:delText xml:space="preserve"> by checking the </w:delText>
          </w:r>
        </w:del>
      </w:ins>
      <w:ins w:id="28" w:author="Huawei" w:date="2021-11-17T22:36:00Z">
        <w:del w:id="29" w:author="Ericsson1" w:date="2021-11-17T15:55:00Z">
          <w:r w:rsidRPr="004813E5" w:rsidDel="00BB17EB">
            <w:rPr>
              <w:rFonts w:eastAsia="DengXian"/>
              <w:lang w:val="fr-FR"/>
            </w:rPr>
            <w:delText>Mobile Originated data</w:delText>
          </w:r>
          <w:r w:rsidDel="00BB17EB">
            <w:rPr>
              <w:rFonts w:eastAsia="DengXian"/>
              <w:lang w:val="fr-FR"/>
            </w:rPr>
            <w:delText xml:space="preserve"> retrived from UDM during the UE Registration Procedure, as defined in TS </w:delText>
          </w:r>
          <w:r w:rsidRPr="004813E5" w:rsidDel="00BB17EB">
            <w:rPr>
              <w:rFonts w:eastAsia="DengXian"/>
              <w:lang w:val="fr-FR"/>
            </w:rPr>
            <w:delText>23.502</w:delText>
          </w:r>
          <w:r w:rsidDel="00BB17EB">
            <w:rPr>
              <w:rFonts w:eastAsia="DengXian"/>
              <w:lang w:val="fr-FR"/>
            </w:rPr>
            <w:delText xml:space="preserve">[19] </w:delText>
          </w:r>
          <w:r w:rsidRPr="004813E5" w:rsidDel="00BB17EB">
            <w:rPr>
              <w:rFonts w:eastAsia="DengXian"/>
              <w:lang w:val="fr-FR"/>
            </w:rPr>
            <w:delText>clause  4.2.2.2.2</w:delText>
          </w:r>
          <w:r w:rsidDel="00BB17EB">
            <w:rPr>
              <w:rFonts w:eastAsia="DengXian"/>
              <w:lang w:val="fr-FR"/>
            </w:rPr>
            <w:delText>.</w:delText>
          </w:r>
        </w:del>
      </w:ins>
    </w:p>
    <w:p w14:paraId="0DF9F0FD" w14:textId="2DF24D4F" w:rsidR="00FC4271" w:rsidRPr="00BB17EB" w:rsidRDefault="00FC4271" w:rsidP="00FC4271">
      <w:pPr>
        <w:ind w:left="568" w:hanging="284"/>
        <w:rPr>
          <w:rFonts w:eastAsia="DengXian"/>
          <w:rPrChange w:id="30" w:author="Ericsson1" w:date="2021-11-17T15:54:00Z">
            <w:rPr>
              <w:rFonts w:eastAsia="DengXian"/>
              <w:lang w:val="fr-FR"/>
            </w:rPr>
          </w:rPrChange>
        </w:rPr>
      </w:pPr>
      <w:r w:rsidRPr="00FC4271">
        <w:rPr>
          <w:rFonts w:eastAsia="DengXian"/>
          <w:lang w:val="fr-FR"/>
        </w:rPr>
        <w:tab/>
        <w:t>For an LCS 5GC-MO-LR requesting location transfer to an LCS Client</w:t>
      </w:r>
      <w:r w:rsidRPr="00FC4271">
        <w:rPr>
          <w:rFonts w:eastAsia="SimSun"/>
          <w:lang w:val="fr-FR" w:eastAsia="zh-CN"/>
        </w:rPr>
        <w:t xml:space="preserve"> or AF</w:t>
      </w:r>
      <w:r w:rsidRPr="00FC4271">
        <w:rPr>
          <w:rFonts w:eastAsia="DengXian"/>
          <w:lang w:val="fr-FR"/>
        </w:rPr>
        <w:t xml:space="preserve">, the AMF shall assign a GMLC </w:t>
      </w:r>
      <w:r w:rsidRPr="00BB17EB">
        <w:rPr>
          <w:rFonts w:eastAsia="DengXian"/>
          <w:rPrChange w:id="31" w:author="Ericsson1" w:date="2021-11-17T15:54:00Z">
            <w:rPr>
              <w:rFonts w:eastAsia="DengXian"/>
              <w:lang w:val="fr-FR"/>
            </w:rPr>
          </w:rPrChange>
        </w:rPr>
        <w:t xml:space="preserve">address, i.e. VGMLC address, which is stored in </w:t>
      </w:r>
      <w:r w:rsidRPr="00BB17EB">
        <w:rPr>
          <w:rFonts w:eastAsia="DengXian"/>
          <w:rPrChange w:id="32" w:author="Ericsson1" w:date="2021-11-17T15:54:00Z">
            <w:rPr>
              <w:rFonts w:eastAsia="DengXian"/>
              <w:lang w:val="fr-FR"/>
            </w:rPr>
          </w:rPrChange>
        </w:rPr>
        <w:lastRenderedPageBreak/>
        <w:t>the AMF. If a VGMLC address is not available, the AMF may reject the location request. The AMF verifies the subscription profile of the UE and decides if the requested service is allowed or not</w:t>
      </w:r>
      <w:ins w:id="33" w:author="Ericsson1" w:date="2021-11-17T15:53:00Z">
        <w:r w:rsidR="00BB17EB" w:rsidRPr="00BB17EB">
          <w:rPr>
            <w:rPrChange w:id="34" w:author="Ericsson1" w:date="2021-11-17T15:54:00Z">
              <w:rPr/>
            </w:rPrChange>
          </w:rPr>
          <w:t xml:space="preserve"> </w:t>
        </w:r>
        <w:r w:rsidR="00BB17EB" w:rsidRPr="00BB17EB">
          <w:rPr>
            <w:rFonts w:eastAsia="DengXian"/>
            <w:rPrChange w:id="35" w:author="Ericsson1" w:date="2021-11-17T15:54:00Z">
              <w:rPr>
                <w:rFonts w:eastAsia="DengXian"/>
                <w:lang w:val="fr-FR"/>
              </w:rPr>
            </w:rPrChange>
          </w:rPr>
          <w:t>by checking the Mobile Originated data retri</w:t>
        </w:r>
      </w:ins>
      <w:ins w:id="36" w:author="Ericsson1" w:date="2021-11-17T15:54:00Z">
        <w:r w:rsidR="00BB17EB">
          <w:rPr>
            <w:rFonts w:eastAsia="DengXian"/>
          </w:rPr>
          <w:t>e</w:t>
        </w:r>
      </w:ins>
      <w:ins w:id="37" w:author="Ericsson1" w:date="2021-11-17T15:53:00Z">
        <w:r w:rsidR="00BB17EB" w:rsidRPr="00BB17EB">
          <w:rPr>
            <w:rFonts w:eastAsia="DengXian"/>
            <w:rPrChange w:id="38" w:author="Ericsson1" w:date="2021-11-17T15:54:00Z">
              <w:rPr>
                <w:rFonts w:eastAsia="DengXian"/>
                <w:lang w:val="fr-FR"/>
              </w:rPr>
            </w:rPrChange>
          </w:rPr>
          <w:t>ved from UDM during the UE Registration Procedure, as defined in TS 23.502[19] clause  4.2.2.2.2</w:t>
        </w:r>
      </w:ins>
      <w:r w:rsidRPr="00BB17EB">
        <w:rPr>
          <w:rFonts w:eastAsia="DengXian"/>
          <w:rPrChange w:id="39" w:author="Ericsson1" w:date="2021-11-17T15:54:00Z">
            <w:rPr>
              <w:rFonts w:eastAsia="DengXian"/>
              <w:lang w:val="fr-FR"/>
            </w:rPr>
          </w:rPrChange>
        </w:rPr>
        <w:t>.</w:t>
      </w:r>
    </w:p>
    <w:p w14:paraId="0DF9F0FE" w14:textId="77777777" w:rsidR="00FC4271" w:rsidRPr="00FC4271" w:rsidRDefault="00FC4271" w:rsidP="00FC4271">
      <w:pPr>
        <w:ind w:left="568" w:hanging="284"/>
        <w:rPr>
          <w:rFonts w:eastAsia="DengXian"/>
          <w:lang w:val="fr-FR"/>
        </w:rPr>
      </w:pPr>
      <w:r w:rsidRPr="00FC4271">
        <w:rPr>
          <w:rFonts w:eastAsia="DengXian"/>
          <w:lang w:val="fr-FR"/>
        </w:rPr>
        <w:tab/>
        <w:t>If the requested type of location is "current or last known location" and the requested maximum age of location information is available, the AMF verifies whether it stores the previously obtained location estimate of the target UE. If the AMF stores the location estimate and the location estimate satisfies the requested accuracy and the requested maximum age of the location, the AMF skips steps 3 - 6.</w:t>
      </w:r>
    </w:p>
    <w:p w14:paraId="0DF9F0FF" w14:textId="77777777" w:rsidR="00FC4271" w:rsidRPr="00FC4271" w:rsidRDefault="00FC4271" w:rsidP="00FC4271">
      <w:pPr>
        <w:ind w:left="568" w:hanging="284"/>
        <w:rPr>
          <w:rFonts w:eastAsia="DengXian"/>
          <w:lang w:val="fr-FR"/>
        </w:rPr>
      </w:pPr>
      <w:r w:rsidRPr="00FC4271">
        <w:rPr>
          <w:rFonts w:eastAsia="DengXian"/>
          <w:lang w:val="fr-FR"/>
        </w:rPr>
        <w:t>3)</w:t>
      </w:r>
      <w:r w:rsidRPr="00FC4271">
        <w:rPr>
          <w:rFonts w:eastAsia="DengXian"/>
          <w:lang w:val="fr-FR"/>
        </w:rPr>
        <w:tab/>
        <w:t>The AMF selects an LMF as described in clause 5.1.</w:t>
      </w:r>
    </w:p>
    <w:p w14:paraId="0DF9F100" w14:textId="77777777" w:rsidR="00FC4271" w:rsidRPr="00FC4271" w:rsidRDefault="00FC4271" w:rsidP="00FC4271">
      <w:pPr>
        <w:ind w:left="568" w:hanging="284"/>
        <w:rPr>
          <w:rFonts w:eastAsia="DengXian"/>
          <w:lang w:val="fr-FR"/>
        </w:rPr>
      </w:pPr>
      <w:r w:rsidRPr="00FC4271">
        <w:rPr>
          <w:rFonts w:eastAsia="DengXian"/>
          <w:lang w:val="fr-FR"/>
        </w:rPr>
        <w:t>4)</w:t>
      </w:r>
      <w:r w:rsidRPr="00FC4271">
        <w:rPr>
          <w:rFonts w:eastAsia="DengXian"/>
          <w:lang w:val="fr-FR"/>
        </w:rPr>
        <w:tab/>
        <w:t xml:space="preserve">The </w:t>
      </w:r>
      <w:r w:rsidRPr="00FC4271">
        <w:rPr>
          <w:rFonts w:eastAsia="DengXian"/>
          <w:lang w:val="en-US"/>
        </w:rPr>
        <w:t xml:space="preserve">AMF </w:t>
      </w:r>
      <w:r w:rsidRPr="00FC4271">
        <w:rPr>
          <w:rFonts w:eastAsia="DengXian"/>
          <w:lang w:val="fr-FR"/>
        </w:rPr>
        <w:t>invoke</w:t>
      </w:r>
      <w:r w:rsidRPr="00FC4271">
        <w:rPr>
          <w:rFonts w:eastAsia="DengXian"/>
          <w:lang w:val="en-US"/>
        </w:rPr>
        <w:t>s</w:t>
      </w:r>
      <w:r w:rsidRPr="00FC4271">
        <w:rPr>
          <w:rFonts w:eastAsia="DengXian"/>
          <w:lang w:val="fr-FR"/>
        </w:rPr>
        <w:t xml:space="preserve"> the Nlmf_Location_DetermineLocation service operation towards the LMF. The service operation includes an </w:t>
      </w:r>
      <w:r w:rsidRPr="00FC4271">
        <w:rPr>
          <w:rFonts w:eastAsia="DengXian"/>
          <w:lang w:val="en-US"/>
        </w:rPr>
        <w:t xml:space="preserve">LCS </w:t>
      </w:r>
      <w:r w:rsidRPr="00FC4271">
        <w:rPr>
          <w:rFonts w:eastAsia="DengXian"/>
          <w:lang w:val="fr-FR"/>
        </w:rPr>
        <w:t>Correlation identifier,</w:t>
      </w:r>
      <w:r w:rsidRPr="00FC4271">
        <w:rPr>
          <w:rFonts w:eastAsia="DengXian"/>
          <w:lang w:val="en-US"/>
        </w:rPr>
        <w:t xml:space="preserve"> the serving cell identity, the client type, an </w:t>
      </w:r>
      <w:r w:rsidRPr="00FC4271">
        <w:rPr>
          <w:rFonts w:eastAsia="DengXian"/>
          <w:lang w:val="fr-FR"/>
        </w:rPr>
        <w:t xml:space="preserve">indication whether a location estimate, or location assistance data is requested, UE Positioning Capability if available, a list of MO-LR subscribed assistance data and any embedded LPP message(s) in the MO-LR Request. If the </w:t>
      </w:r>
      <w:r w:rsidRPr="00FC4271">
        <w:rPr>
          <w:rFonts w:eastAsia="DengXian"/>
          <w:noProof/>
          <w:lang w:val="fr-FR"/>
        </w:rPr>
        <w:t>UE's</w:t>
      </w:r>
      <w:r w:rsidRPr="00FC4271">
        <w:rPr>
          <w:rFonts w:eastAsia="DengXian"/>
          <w:lang w:val="fr-FR"/>
        </w:rPr>
        <w:t xml:space="preserve"> location is requested, the service request may include</w:t>
      </w:r>
      <w:r w:rsidRPr="00FC4271">
        <w:rPr>
          <w:rFonts w:eastAsia="DengXian"/>
          <w:lang w:val="en-US"/>
        </w:rPr>
        <w:t xml:space="preserve"> an indication if UE supports LPP,</w:t>
      </w:r>
      <w:r w:rsidRPr="00FC4271">
        <w:rPr>
          <w:rFonts w:eastAsia="DengXian"/>
          <w:lang w:val="fr-FR"/>
        </w:rPr>
        <w:t xml:space="preserve"> the requested QoS and Supported GAD shapes</w:t>
      </w:r>
      <w:r w:rsidRPr="00FC4271">
        <w:rPr>
          <w:rFonts w:eastAsia="DengXian"/>
          <w:lang w:val="en-US"/>
        </w:rPr>
        <w:t xml:space="preserve">. </w:t>
      </w:r>
      <w:r w:rsidRPr="00FC4271">
        <w:rPr>
          <w:rFonts w:eastAsia="DengXian"/>
          <w:lang w:val="fr-FR"/>
        </w:rPr>
        <w:t xml:space="preserve">If location assistance data is requested, the embedded LPP message(s) will convey the requested types of location assistance data. </w:t>
      </w:r>
      <w:r w:rsidRPr="00FC4271">
        <w:rPr>
          <w:rFonts w:eastAsia="DengXian"/>
          <w:lang w:val="en-US"/>
        </w:rPr>
        <w:t xml:space="preserve">If any of the procedures in </w:t>
      </w:r>
      <w:r w:rsidRPr="00FC4271">
        <w:rPr>
          <w:rFonts w:eastAsia="DengXian"/>
          <w:lang w:val="fr-FR" w:eastAsia="zh-CN"/>
        </w:rPr>
        <w:t>clause </w:t>
      </w:r>
      <w:r w:rsidRPr="00FC4271">
        <w:rPr>
          <w:rFonts w:eastAsia="DengXian"/>
          <w:lang w:val="fr-FR"/>
        </w:rPr>
        <w:t>6.11.1</w:t>
      </w:r>
      <w:r w:rsidRPr="00FC4271">
        <w:rPr>
          <w:rFonts w:eastAsia="DengXian"/>
          <w:lang w:val="en-US"/>
        </w:rPr>
        <w:t xml:space="preserve"> or </w:t>
      </w:r>
      <w:r w:rsidRPr="00FC4271">
        <w:rPr>
          <w:rFonts w:eastAsia="DengXian"/>
          <w:lang w:val="fr-FR"/>
        </w:rPr>
        <w:t>6.11.2</w:t>
      </w:r>
      <w:r w:rsidRPr="00FC4271">
        <w:rPr>
          <w:rFonts w:eastAsia="DengXian"/>
          <w:lang w:val="en-US"/>
        </w:rPr>
        <w:t xml:space="preserve"> are used t</w:t>
      </w:r>
      <w:r w:rsidRPr="00FC4271">
        <w:rPr>
          <w:rFonts w:eastAsia="DengXian"/>
          <w:lang w:val="fr-FR"/>
        </w:rPr>
        <w:t xml:space="preserve">he service operation includes the AMF identity. Once an AMF has selected an LMF it must continue to use that LMF for the duration of the session. </w:t>
      </w:r>
    </w:p>
    <w:p w14:paraId="0DF9F101" w14:textId="77777777" w:rsidR="00FC4271" w:rsidRPr="00FC4271" w:rsidRDefault="00FC4271" w:rsidP="00FC4271">
      <w:pPr>
        <w:keepLines/>
        <w:ind w:left="1135" w:hanging="851"/>
        <w:rPr>
          <w:rFonts w:eastAsia="DengXian"/>
          <w:lang w:val="fr-FR"/>
        </w:rPr>
      </w:pPr>
      <w:r w:rsidRPr="00FC4271">
        <w:rPr>
          <w:rFonts w:eastAsia="DengXian"/>
          <w:lang w:val="fr-FR"/>
        </w:rPr>
        <w:t>NOTE:</w:t>
      </w:r>
      <w:r w:rsidRPr="00FC4271">
        <w:rPr>
          <w:rFonts w:eastAsia="DengXian"/>
          <w:lang w:val="fr-FR"/>
        </w:rPr>
        <w:tab/>
        <w:t>If the UE is requesting its own location, AMF does not indicate support of a GAD shape for local co-ordinates, see TS 23.032 [8].</w:t>
      </w:r>
    </w:p>
    <w:p w14:paraId="0DF9F102" w14:textId="77777777" w:rsidR="00FC4271" w:rsidRPr="00FC4271" w:rsidRDefault="00FC4271" w:rsidP="00FC4271">
      <w:pPr>
        <w:ind w:left="568" w:hanging="284"/>
        <w:rPr>
          <w:rFonts w:eastAsia="DengXian"/>
          <w:lang w:val="fr-FR"/>
        </w:rPr>
      </w:pPr>
      <w:r w:rsidRPr="00FC4271">
        <w:rPr>
          <w:rFonts w:eastAsia="DengXian"/>
          <w:lang w:val="fr-FR"/>
        </w:rPr>
        <w:t>5)</w:t>
      </w:r>
      <w:r w:rsidRPr="00FC4271">
        <w:rPr>
          <w:rFonts w:eastAsia="DengXian"/>
          <w:lang w:val="fr-FR"/>
        </w:rPr>
        <w:tab/>
        <w:t>If the UE is requesting its own location, the actions described in clause 6.11 are performed. If the UE is instead requesting location assistance data, the LMF transfers this data to the UE as described in clause 6.11.1. The LMF determines the exact location assistance data to transfer according to the type of data specified by the UE, the UE location capabilities, the MO-LR subscribed assistance data and the current cell.</w:t>
      </w:r>
    </w:p>
    <w:p w14:paraId="0DF9F103" w14:textId="77777777" w:rsidR="00FC4271" w:rsidRPr="00FC4271" w:rsidRDefault="00FC4271" w:rsidP="00FC4271">
      <w:pPr>
        <w:ind w:left="568" w:hanging="284"/>
        <w:rPr>
          <w:rFonts w:eastAsia="DengXian"/>
          <w:lang w:val="fr-FR"/>
        </w:rPr>
      </w:pPr>
      <w:r w:rsidRPr="00FC4271">
        <w:rPr>
          <w:rFonts w:eastAsia="DengXian"/>
          <w:lang w:val="fr-FR"/>
        </w:rPr>
        <w:t>6)</w:t>
      </w:r>
      <w:r w:rsidRPr="00FC4271">
        <w:rPr>
          <w:rFonts w:eastAsia="DengXian"/>
          <w:lang w:val="fr-FR"/>
        </w:rPr>
        <w:tab/>
        <w:t xml:space="preserve">When a location estimate best satisfying the requested QoS has been obtained or when the requested location assistance data has been transferred to the UE, the LMF returns the Nlmf_Location_DetermineLocation Response towards the </w:t>
      </w:r>
      <w:r w:rsidRPr="00FC4271">
        <w:rPr>
          <w:rFonts w:eastAsia="DengXian"/>
          <w:lang w:val="en-US"/>
        </w:rPr>
        <w:t xml:space="preserve">AMF. </w:t>
      </w:r>
      <w:r w:rsidRPr="00FC4271">
        <w:rPr>
          <w:rFonts w:eastAsia="DengXian"/>
          <w:lang w:val="fr-FR"/>
        </w:rPr>
        <w:t>The service operation includes</w:t>
      </w:r>
      <w:r w:rsidRPr="00FC4271">
        <w:rPr>
          <w:rFonts w:eastAsia="DengXian"/>
          <w:lang w:val="en-US"/>
        </w:rPr>
        <w:t xml:space="preserve"> the LCS </w:t>
      </w:r>
      <w:r w:rsidRPr="00FC4271">
        <w:rPr>
          <w:rFonts w:eastAsia="DengXian"/>
          <w:lang w:val="fr-FR"/>
        </w:rPr>
        <w:t>Correlation identifier</w:t>
      </w:r>
      <w:r w:rsidRPr="00FC4271">
        <w:rPr>
          <w:rFonts w:eastAsia="DengXian"/>
          <w:lang w:val="en-US"/>
        </w:rPr>
        <w:t>,</w:t>
      </w:r>
      <w:r w:rsidRPr="00FC4271">
        <w:rPr>
          <w:rFonts w:eastAsia="DengXian"/>
          <w:lang w:val="fr-FR"/>
        </w:rPr>
        <w:t xml:space="preserve"> the location estimate, if this was obtained, its age and accuracy and may include information about the positioning method. The service operation also includes the UE Positioning Capability if the UE Positioning Capability is received in step 5 including an indication that the capabilities are non-variable and not received from AMF in step 4.</w:t>
      </w:r>
    </w:p>
    <w:p w14:paraId="0DF9F104" w14:textId="77777777" w:rsidR="00FC4271" w:rsidRPr="00FC4271" w:rsidRDefault="00FC4271" w:rsidP="00FC4271">
      <w:pPr>
        <w:ind w:left="568" w:hanging="284"/>
        <w:rPr>
          <w:rFonts w:eastAsia="DengXian"/>
          <w:lang w:val="fr-FR"/>
        </w:rPr>
      </w:pPr>
      <w:r w:rsidRPr="00FC4271">
        <w:rPr>
          <w:rFonts w:eastAsia="DengXian"/>
          <w:lang w:val="fr-FR"/>
        </w:rPr>
        <w:tab/>
        <w:t>If a location estimate was not successfully obtained, or if the requested location assistance data could not be transferred successfully to the UE, a failure cause is included in the service operation.</w:t>
      </w:r>
    </w:p>
    <w:p w14:paraId="0DF9F105" w14:textId="77777777" w:rsidR="00FC4271" w:rsidRPr="00FC4271" w:rsidRDefault="00FC4271" w:rsidP="00FC4271">
      <w:pPr>
        <w:ind w:left="568" w:hanging="284"/>
        <w:rPr>
          <w:rFonts w:eastAsia="DengXian"/>
          <w:lang w:val="fr-FR"/>
        </w:rPr>
      </w:pPr>
      <w:r w:rsidRPr="00FC4271">
        <w:rPr>
          <w:rFonts w:eastAsia="DengXian"/>
          <w:lang w:val="fr-FR"/>
        </w:rPr>
        <w:tab/>
        <w:t>If the UE is requesting location assistance data, steps 7 to 12 are skipped.</w:t>
      </w:r>
    </w:p>
    <w:p w14:paraId="0DF9F106" w14:textId="77777777" w:rsidR="00FC4271" w:rsidRPr="00FC4271" w:rsidRDefault="00FC4271" w:rsidP="00FC4271">
      <w:pPr>
        <w:ind w:left="568" w:hanging="284"/>
        <w:rPr>
          <w:rFonts w:eastAsia="DengXian"/>
          <w:lang w:val="fr-FR"/>
        </w:rPr>
      </w:pPr>
      <w:r w:rsidRPr="00FC4271">
        <w:rPr>
          <w:rFonts w:eastAsia="DengXian"/>
          <w:lang w:val="fr-FR"/>
        </w:rPr>
        <w:t>7)</w:t>
      </w:r>
      <w:r w:rsidRPr="00FC4271">
        <w:rPr>
          <w:rFonts w:eastAsia="DengXian"/>
          <w:lang w:val="fr-FR"/>
        </w:rPr>
        <w:tab/>
      </w:r>
      <w:r w:rsidRPr="00FC4271">
        <w:rPr>
          <w:rFonts w:eastAsia="SimSun"/>
          <w:lang w:val="fr-FR" w:eastAsia="zh-CN"/>
        </w:rPr>
        <w:t>I</w:t>
      </w:r>
      <w:r w:rsidRPr="00FC4271">
        <w:rPr>
          <w:rFonts w:eastAsia="DengXian"/>
          <w:lang w:val="fr-FR"/>
        </w:rPr>
        <w:t>f the location estimate was successfully obtained, the AMF invoke</w:t>
      </w:r>
      <w:r w:rsidRPr="00FC4271">
        <w:rPr>
          <w:rFonts w:eastAsia="DengXian"/>
          <w:lang w:val="en-US"/>
        </w:rPr>
        <w:t>s</w:t>
      </w:r>
      <w:r w:rsidRPr="00FC4271">
        <w:rPr>
          <w:rFonts w:eastAsia="DengXian"/>
          <w:lang w:val="fr-FR"/>
        </w:rPr>
        <w:t xml:space="preserve"> the Ngmlc_</w:t>
      </w:r>
      <w:r w:rsidRPr="00FC4271">
        <w:rPr>
          <w:rFonts w:eastAsia="SimSun"/>
          <w:lang w:val="fr-FR" w:eastAsia="zh-CN"/>
        </w:rPr>
        <w:t>Location_</w:t>
      </w:r>
      <w:r w:rsidRPr="00FC4271">
        <w:rPr>
          <w:rFonts w:eastAsia="DengXian"/>
          <w:lang w:val="fr-FR"/>
        </w:rPr>
        <w:t>LocationUpdate service operation towards to the VGMLC assigned in the step 2. The service operation carries the identity of the UE, the event causing the location estimate (5GC-MO</w:t>
      </w:r>
      <w:r w:rsidRPr="00FC4271">
        <w:rPr>
          <w:rFonts w:eastAsia="SimSun"/>
          <w:lang w:val="fr-FR" w:eastAsia="zh-CN"/>
        </w:rPr>
        <w:t>-</w:t>
      </w:r>
      <w:r w:rsidRPr="00FC4271">
        <w:rPr>
          <w:rFonts w:eastAsia="DengXian"/>
          <w:lang w:val="fr-FR"/>
        </w:rPr>
        <w:t>LR) and the location estimate, its age, obtained accuracy indication and the LCS QoS Class requested by the target UE. In addition, the service operation may include the pseudonym indicator, the identity of the LCS Client, AF ID, the GMLC address and the Service Identity specified by the UE, if available.</w:t>
      </w:r>
    </w:p>
    <w:p w14:paraId="0DF9F107" w14:textId="77777777" w:rsidR="00FC4271" w:rsidRPr="00FC4271" w:rsidRDefault="00FC4271" w:rsidP="00FC4271">
      <w:pPr>
        <w:ind w:left="568" w:hanging="284"/>
        <w:rPr>
          <w:rFonts w:eastAsia="DengXian"/>
          <w:lang w:val="fr-FR"/>
        </w:rPr>
      </w:pPr>
      <w:r w:rsidRPr="00FC4271">
        <w:rPr>
          <w:rFonts w:eastAsia="DengXian"/>
          <w:lang w:val="fr-FR"/>
        </w:rPr>
        <w:t>8)</w:t>
      </w:r>
      <w:r w:rsidRPr="00FC4271">
        <w:rPr>
          <w:rFonts w:eastAsia="DengXian"/>
          <w:lang w:val="fr-FR"/>
        </w:rPr>
        <w:tab/>
        <w:t>If the UE did not request transfer of its location to an LCS Client or AF in step 2, steps 8 to 11 are skipped. If the VGMLC is same NF instance as HGMLC this step is skipped. Otherwise VGMLC invokes the Ngmlc_</w:t>
      </w:r>
      <w:r w:rsidRPr="00FC4271">
        <w:rPr>
          <w:rFonts w:eastAsia="SimSun"/>
          <w:lang w:val="fr-FR" w:eastAsia="zh-CN"/>
        </w:rPr>
        <w:t>Location_</w:t>
      </w:r>
      <w:r w:rsidRPr="00FC4271">
        <w:rPr>
          <w:rFonts w:eastAsia="DengXian"/>
          <w:lang w:val="fr-FR"/>
        </w:rPr>
        <w:t xml:space="preserve">LocationUpdate service operation towards to the HGMLC (the VGMLC may query the </w:t>
      </w:r>
      <w:r w:rsidRPr="00FC4271">
        <w:rPr>
          <w:rFonts w:eastAsia="SimSun"/>
          <w:lang w:val="fr-FR" w:eastAsia="zh-CN"/>
        </w:rPr>
        <w:t xml:space="preserve">UDM </w:t>
      </w:r>
      <w:r w:rsidRPr="00FC4271">
        <w:rPr>
          <w:rFonts w:eastAsia="DengXian"/>
          <w:lang w:val="fr-FR"/>
        </w:rPr>
        <w:t xml:space="preserve">of the UE to obtain the address of the HGMLC) including the information received from the VGMLC. </w:t>
      </w:r>
    </w:p>
    <w:p w14:paraId="0DF9F108" w14:textId="77777777" w:rsidR="00FC4271" w:rsidRPr="00FC4271" w:rsidRDefault="00FC4271" w:rsidP="00FC4271">
      <w:pPr>
        <w:ind w:left="568" w:hanging="284"/>
        <w:rPr>
          <w:rFonts w:eastAsia="DengXian"/>
          <w:lang w:val="fr-FR"/>
        </w:rPr>
      </w:pPr>
      <w:r w:rsidRPr="00FC4271">
        <w:rPr>
          <w:rFonts w:eastAsia="DengXian"/>
          <w:lang w:val="fr-FR"/>
        </w:rPr>
        <w:t>9</w:t>
      </w:r>
      <w:r w:rsidRPr="00FC4271">
        <w:rPr>
          <w:rFonts w:eastAsia="SimSun"/>
          <w:lang w:val="fr-FR" w:eastAsia="zh-CN"/>
        </w:rPr>
        <w:t>a</w:t>
      </w:r>
      <w:r w:rsidRPr="00FC4271">
        <w:rPr>
          <w:rFonts w:eastAsia="DengXian"/>
          <w:lang w:val="fr-FR"/>
        </w:rPr>
        <w:t>)</w:t>
      </w:r>
      <w:r w:rsidRPr="00FC4271">
        <w:rPr>
          <w:rFonts w:eastAsia="DengXian"/>
          <w:lang w:val="fr-FR"/>
        </w:rPr>
        <w:tab/>
        <w:t>If the pseudonym indicator is included in the MO-LR Location Information, the HGMLC assigns a pseudonym to the UE. If the identified LCS Client is not accessible by the HGMLC, step</w:t>
      </w:r>
      <w:r w:rsidRPr="00FC4271">
        <w:rPr>
          <w:rFonts w:eastAsia="SimSun"/>
          <w:lang w:val="fr-FR" w:eastAsia="zh-CN"/>
        </w:rPr>
        <w:t xml:space="preserve"> 9a</w:t>
      </w:r>
      <w:r w:rsidRPr="00FC4271">
        <w:rPr>
          <w:rFonts w:eastAsia="DengXian"/>
          <w:lang w:val="fr-FR"/>
        </w:rPr>
        <w:t xml:space="preserve"> and step 10</w:t>
      </w:r>
      <w:r w:rsidRPr="00FC4271">
        <w:rPr>
          <w:rFonts w:eastAsia="SimSun"/>
          <w:lang w:val="fr-FR" w:eastAsia="zh-CN"/>
        </w:rPr>
        <w:t>a</w:t>
      </w:r>
      <w:r w:rsidRPr="00FC4271">
        <w:rPr>
          <w:rFonts w:eastAsia="DengXian"/>
          <w:lang w:val="fr-FR"/>
        </w:rPr>
        <w:t xml:space="preserve"> are skipped. Otherwise the GMLC transfers the location information to the LCS client, carrying the identity or the pseudonym of the UE, the event causing the location estimate (5GC-MO</w:t>
      </w:r>
      <w:r w:rsidRPr="00FC4271">
        <w:rPr>
          <w:rFonts w:eastAsia="DengXian"/>
          <w:lang w:val="fr-FR"/>
        </w:rPr>
        <w:noBreakHyphen/>
        <w:t>LR), the Service Identity, if available, and the location estimate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0DF9F109" w14:textId="77777777" w:rsidR="00FC4271" w:rsidRPr="00FC4271" w:rsidRDefault="00FC4271" w:rsidP="00FC4271">
      <w:pPr>
        <w:ind w:left="568" w:hanging="284"/>
        <w:rPr>
          <w:rFonts w:eastAsia="DengXian"/>
          <w:lang w:val="fr-FR"/>
        </w:rPr>
      </w:pPr>
      <w:r w:rsidRPr="00FC4271">
        <w:rPr>
          <w:rFonts w:eastAsia="DengXian"/>
          <w:lang w:val="fr-FR" w:eastAsia="zh-CN"/>
        </w:rPr>
        <w:lastRenderedPageBreak/>
        <w:t>9b-1)</w:t>
      </w:r>
      <w:r w:rsidRPr="00FC4271">
        <w:rPr>
          <w:rFonts w:eastAsia="DengXian"/>
          <w:lang w:val="fr-FR" w:eastAsia="zh-CN"/>
        </w:rPr>
        <w:tab/>
      </w:r>
      <w:r w:rsidRPr="00FC4271">
        <w:rPr>
          <w:rFonts w:eastAsia="DengXian"/>
          <w:lang w:val="fr-FR"/>
        </w:rPr>
        <w:t>If the AF ID is included in step 1, the HGMLC assigns the NEF address based on local configuration or via NRF and invokes Ngmlc_Location_LocationUpdateNotify service request towards the NEF, carrying the AF ID. The location information parameters sent within this service operation are same as the step 9a except that no pseudonym is included.</w:t>
      </w:r>
    </w:p>
    <w:p w14:paraId="0DF9F10A" w14:textId="77777777" w:rsidR="00FC4271" w:rsidRPr="00FC4271" w:rsidRDefault="00FC4271" w:rsidP="00FC4271">
      <w:pPr>
        <w:ind w:left="568" w:hanging="284"/>
        <w:rPr>
          <w:rFonts w:eastAsia="DengXian"/>
          <w:lang w:val="fr-FR" w:eastAsia="zh-CN"/>
        </w:rPr>
      </w:pPr>
      <w:r w:rsidRPr="00FC4271">
        <w:rPr>
          <w:rFonts w:eastAsia="DengXian"/>
          <w:lang w:val="fr-FR" w:eastAsia="zh-CN"/>
        </w:rPr>
        <w:t>9b-2)</w:t>
      </w:r>
      <w:r w:rsidRPr="00FC4271">
        <w:rPr>
          <w:rFonts w:eastAsia="DengXian"/>
          <w:lang w:val="fr-FR" w:eastAsia="zh-CN"/>
        </w:rPr>
        <w:tab/>
      </w:r>
      <w:r w:rsidRPr="00FC4271">
        <w:rPr>
          <w:rFonts w:eastAsia="DengXian"/>
          <w:lang w:val="fr-FR"/>
        </w:rPr>
        <w:t>If the identified AF is not accessible by the NEF, step 9b-2 and step 10b-1 are skipped. Otherwise, t</w:t>
      </w:r>
      <w:r w:rsidRPr="00FC4271">
        <w:rPr>
          <w:rFonts w:eastAsia="DengXian"/>
          <w:lang w:val="fr-FR" w:eastAsia="zh-CN"/>
        </w:rPr>
        <w:t>he NEF transfer the location information to the identified AF by invoking the Nnef_Location_LocationUpdateNotify service.</w:t>
      </w:r>
    </w:p>
    <w:p w14:paraId="0DF9F10B" w14:textId="77777777" w:rsidR="00FC4271" w:rsidRPr="00FC4271" w:rsidRDefault="00FC4271" w:rsidP="00FC4271">
      <w:pPr>
        <w:ind w:left="568" w:hanging="284"/>
        <w:rPr>
          <w:rFonts w:eastAsia="DengXian"/>
          <w:lang w:val="fr-FR"/>
        </w:rPr>
      </w:pPr>
      <w:r w:rsidRPr="00FC4271">
        <w:rPr>
          <w:rFonts w:eastAsia="DengXian"/>
          <w:lang w:val="fr-FR"/>
        </w:rPr>
        <w:t>10</w:t>
      </w:r>
      <w:r w:rsidRPr="00FC4271">
        <w:rPr>
          <w:rFonts w:eastAsia="SimSun"/>
          <w:lang w:val="fr-FR" w:eastAsia="zh-CN"/>
        </w:rPr>
        <w:t>a</w:t>
      </w:r>
      <w:r w:rsidRPr="00FC4271">
        <w:rPr>
          <w:rFonts w:eastAsia="DengXian"/>
          <w:lang w:val="fr-FR"/>
        </w:rPr>
        <w:t>)</w:t>
      </w:r>
      <w:r w:rsidRPr="00FC4271">
        <w:rPr>
          <w:rFonts w:eastAsia="DengXian"/>
          <w:lang w:val="fr-FR"/>
        </w:rPr>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FC4271">
        <w:rPr>
          <w:rFonts w:eastAsia="SimSun"/>
          <w:lang w:val="fr-FR" w:eastAsia="zh-CN"/>
        </w:rPr>
        <w:t>has</w:t>
      </w:r>
      <w:r w:rsidRPr="00FC4271">
        <w:rPr>
          <w:rFonts w:eastAsia="DengXian"/>
          <w:lang w:val="fr-FR"/>
        </w:rPr>
        <w:t xml:space="preserve"> no corresponding data of the UE, the LCS Client shall return the Location Information ack message to the HGMLC with a suitable error cause. Otherwise, the LCS Client handles the location estimate according to the Service Identity, sends the GMLC or the HGMLC the Location Information ack message signalling that the location estimate of the UE has been handled successfully.</w:t>
      </w:r>
    </w:p>
    <w:p w14:paraId="0DF9F10C" w14:textId="77777777" w:rsidR="00FC4271" w:rsidRPr="00FC4271" w:rsidRDefault="00FC4271" w:rsidP="00FC4271">
      <w:pPr>
        <w:ind w:left="568" w:hanging="284"/>
        <w:rPr>
          <w:rFonts w:eastAsia="DengXian"/>
          <w:lang w:val="fr-FR"/>
        </w:rPr>
      </w:pPr>
      <w:r w:rsidRPr="00FC4271">
        <w:rPr>
          <w:rFonts w:eastAsia="DengXian"/>
          <w:lang w:val="fr-FR" w:eastAsia="zh-CN"/>
        </w:rPr>
        <w:t>10b-1)</w:t>
      </w:r>
      <w:r w:rsidRPr="00FC4271">
        <w:rPr>
          <w:rFonts w:eastAsia="DengXian"/>
          <w:lang w:val="fr-FR" w:eastAsia="zh-CN"/>
        </w:rPr>
        <w:tab/>
      </w:r>
      <w:r w:rsidRPr="00FC4271">
        <w:rPr>
          <w:rFonts w:eastAsia="DengXian"/>
          <w:lang w:val="fr-FR"/>
        </w:rPr>
        <w:t>If the AF cannot handle the location estimate of the UE, e.g. the UE does not register to the AF, the AF has no corresponding data of the UE, the AF shall respond to the Nnef_Location_LocationUpdateNotify service request with a suitable error cause. Otherwise, the AF handles the location estimate according to the Service Identity and respond to the Nnef_Location_LocationUpdateNotify service request indicating that the location estimate of the UE has been handled successfully.</w:t>
      </w:r>
    </w:p>
    <w:p w14:paraId="0DF9F10D" w14:textId="77777777" w:rsidR="00FC4271" w:rsidRPr="00FC4271" w:rsidRDefault="00FC4271" w:rsidP="00FC4271">
      <w:pPr>
        <w:ind w:left="568" w:hanging="284"/>
        <w:rPr>
          <w:rFonts w:eastAsia="DengXian"/>
          <w:lang w:val="fr-FR" w:eastAsia="zh-CN"/>
        </w:rPr>
      </w:pPr>
      <w:r w:rsidRPr="00FC4271">
        <w:rPr>
          <w:rFonts w:eastAsia="DengXian"/>
          <w:lang w:val="fr-FR" w:eastAsia="zh-CN"/>
        </w:rPr>
        <w:t>10b-2)</w:t>
      </w:r>
      <w:r w:rsidRPr="00FC4271">
        <w:rPr>
          <w:rFonts w:eastAsia="DengXian"/>
          <w:lang w:val="fr-FR" w:eastAsia="zh-CN"/>
        </w:rPr>
        <w:tab/>
        <w:t>The NEF sends a Ngmlc_Location_LocationUpdateNotify</w:t>
      </w:r>
      <w:r w:rsidRPr="00FC4271">
        <w:rPr>
          <w:rFonts w:eastAsia="DengXian"/>
          <w:lang w:val="fr-FR"/>
        </w:rPr>
        <w:t xml:space="preserve"> service response towards the HGMLC with the outcome of the operation.</w:t>
      </w:r>
    </w:p>
    <w:p w14:paraId="0DF9F10E" w14:textId="77777777" w:rsidR="00FC4271" w:rsidRPr="00FC4271" w:rsidRDefault="00FC4271" w:rsidP="00FC4271">
      <w:pPr>
        <w:ind w:left="568" w:hanging="284"/>
        <w:rPr>
          <w:rFonts w:eastAsia="SimSun"/>
          <w:lang w:val="fr-FR" w:eastAsia="zh-CN"/>
        </w:rPr>
      </w:pPr>
      <w:r w:rsidRPr="00FC4271">
        <w:rPr>
          <w:rFonts w:eastAsia="DengXian"/>
          <w:lang w:val="fr-FR"/>
        </w:rPr>
        <w:t>11)</w:t>
      </w:r>
      <w:r w:rsidRPr="00FC4271">
        <w:rPr>
          <w:rFonts w:eastAsia="DengXian"/>
          <w:lang w:val="fr-FR"/>
        </w:rPr>
        <w:tab/>
        <w:t xml:space="preserve">If the VGMLC is same NF instance as HGMLC this step is skipped. If the identified LCS Client </w:t>
      </w:r>
      <w:r w:rsidRPr="00FC4271">
        <w:rPr>
          <w:rFonts w:eastAsia="SimSun"/>
          <w:lang w:val="fr-FR" w:eastAsia="zh-CN"/>
        </w:rPr>
        <w:t xml:space="preserve">or AF </w:t>
      </w:r>
      <w:r w:rsidRPr="00FC4271">
        <w:rPr>
          <w:rFonts w:eastAsia="DengXian"/>
          <w:lang w:val="fr-FR"/>
        </w:rPr>
        <w:t>is not accessible, the HGMLC sends a Ngmlc_</w:t>
      </w:r>
      <w:r w:rsidRPr="00FC4271">
        <w:rPr>
          <w:rFonts w:eastAsia="SimSun"/>
          <w:lang w:val="fr-FR" w:eastAsia="zh-CN"/>
        </w:rPr>
        <w:t>Location_</w:t>
      </w:r>
      <w:r w:rsidRPr="00FC4271">
        <w:rPr>
          <w:rFonts w:eastAsia="DengXian"/>
          <w:lang w:val="fr-FR"/>
        </w:rPr>
        <w:t>LocationUpdate service response to VGMLC with an appropriate error cause. Otherwise, the response shall include an acknowledgement. The message shall specify whether the location estimate of the UE has been handled successfully by the identified LCS Client</w:t>
      </w:r>
      <w:r w:rsidRPr="00FC4271">
        <w:rPr>
          <w:rFonts w:eastAsia="SimSun"/>
          <w:lang w:val="fr-FR" w:eastAsia="zh-CN"/>
        </w:rPr>
        <w:t xml:space="preserve"> or AF</w:t>
      </w:r>
      <w:r w:rsidRPr="00FC4271">
        <w:rPr>
          <w:rFonts w:eastAsia="DengXian"/>
          <w:lang w:val="fr-FR"/>
        </w:rPr>
        <w:t>, and if not, the corresponding error cause obtained in step 10. In addition, the HGMLC may record charging information both for the UE and inter-working revenues charges.</w:t>
      </w:r>
    </w:p>
    <w:p w14:paraId="0DF9F10F" w14:textId="77777777" w:rsidR="00FC4271" w:rsidRPr="00FC4271" w:rsidRDefault="00FC4271" w:rsidP="00FC4271">
      <w:pPr>
        <w:ind w:left="568" w:hanging="284"/>
        <w:rPr>
          <w:rFonts w:eastAsia="DengXian"/>
          <w:lang w:val="fr-FR"/>
        </w:rPr>
      </w:pPr>
      <w:r w:rsidRPr="00FC4271">
        <w:rPr>
          <w:rFonts w:eastAsia="DengXian"/>
          <w:lang w:val="fr-FR"/>
        </w:rPr>
        <w:t>12)</w:t>
      </w:r>
      <w:r w:rsidRPr="00FC4271">
        <w:rPr>
          <w:rFonts w:eastAsia="DengXian"/>
          <w:lang w:val="fr-FR"/>
        </w:rPr>
        <w:tab/>
        <w:t xml:space="preserve">If the VGMLC receives the MO-LR Location Information Acknowledgement from the HGMLC, if the identified LCS Client </w:t>
      </w:r>
      <w:r w:rsidRPr="00FC4271">
        <w:rPr>
          <w:rFonts w:eastAsia="SimSun"/>
          <w:lang w:val="fr-FR" w:eastAsia="zh-CN"/>
        </w:rPr>
        <w:t xml:space="preserve">or AF </w:t>
      </w:r>
      <w:r w:rsidRPr="00FC4271">
        <w:rPr>
          <w:rFonts w:eastAsia="DengXian"/>
          <w:lang w:val="fr-FR"/>
        </w:rPr>
        <w:t>is not accessible, the VGMLC sends a Ngmlc_</w:t>
      </w:r>
      <w:r w:rsidRPr="00FC4271">
        <w:rPr>
          <w:rFonts w:eastAsia="SimSun"/>
          <w:lang w:val="fr-FR" w:eastAsia="zh-CN"/>
        </w:rPr>
        <w:t>Location_</w:t>
      </w:r>
      <w:r w:rsidRPr="00FC4271">
        <w:rPr>
          <w:rFonts w:eastAsia="DengXian"/>
          <w:lang w:val="fr-FR"/>
        </w:rPr>
        <w:t>LocationUpdate service response to AMF with an appropriate error cause. Otherwise, the response shall include an acknowledgement. The message shall specify whether the location estimate of the UE has been handled successfully by the identified LCS Client</w:t>
      </w:r>
      <w:r w:rsidRPr="00FC4271">
        <w:rPr>
          <w:rFonts w:eastAsia="SimSun"/>
          <w:lang w:val="fr-FR" w:eastAsia="zh-CN"/>
        </w:rPr>
        <w:t xml:space="preserve"> or AF</w:t>
      </w:r>
      <w:r w:rsidRPr="00FC4271">
        <w:rPr>
          <w:rFonts w:eastAsia="DengXian"/>
          <w:lang w:val="fr-FR"/>
        </w:rPr>
        <w:t>, and if not, the corresponding error cause obtained in step 9 or 10. In addition, the VGMLC may record charging information both for the UE and inter-working revenue charges.</w:t>
      </w:r>
    </w:p>
    <w:p w14:paraId="0DF9F110" w14:textId="77777777" w:rsidR="00FC4271" w:rsidRPr="00FC4271" w:rsidRDefault="00FC4271" w:rsidP="00FC4271">
      <w:pPr>
        <w:ind w:left="568" w:hanging="284"/>
        <w:rPr>
          <w:rFonts w:eastAsia="DengXian"/>
          <w:lang w:val="fr-FR"/>
        </w:rPr>
      </w:pPr>
      <w:r w:rsidRPr="00FC4271">
        <w:rPr>
          <w:rFonts w:eastAsia="DengXian"/>
          <w:lang w:val="fr-FR"/>
        </w:rPr>
        <w:tab/>
        <w:t>If the VGMLC receives Ngmlc_Location_LocationUpdate Request from the AMF and it is not required to send to any LCS Client</w:t>
      </w:r>
      <w:r w:rsidRPr="00FC4271">
        <w:rPr>
          <w:rFonts w:eastAsia="SimSun"/>
          <w:lang w:val="fr-FR" w:eastAsia="zh-CN"/>
        </w:rPr>
        <w:t xml:space="preserve"> or AF</w:t>
      </w:r>
      <w:r w:rsidRPr="00FC4271">
        <w:rPr>
          <w:rFonts w:eastAsia="DengXian"/>
          <w:lang w:val="fr-FR"/>
        </w:rPr>
        <w:t>, the VGMLC may record charging information for the UE and response the Ngmlc_Location_LocationUpdate Request to the AMF.</w:t>
      </w:r>
    </w:p>
    <w:p w14:paraId="0DF9F111" w14:textId="77777777" w:rsidR="00E32339" w:rsidRPr="00FC4271" w:rsidRDefault="00FC4271" w:rsidP="00FC4271">
      <w:pPr>
        <w:ind w:left="568" w:hanging="284"/>
        <w:rPr>
          <w:rFonts w:eastAsia="DengXian"/>
          <w:lang w:val="fr-FR"/>
        </w:rPr>
      </w:pPr>
      <w:r w:rsidRPr="00FC4271">
        <w:rPr>
          <w:rFonts w:eastAsia="DengXian"/>
          <w:lang w:val="fr-FR"/>
        </w:rPr>
        <w:t>13)</w:t>
      </w:r>
      <w:r w:rsidRPr="00FC4271">
        <w:rPr>
          <w:rFonts w:eastAsia="DengXian"/>
          <w:lang w:val="fr-FR"/>
        </w:rPr>
        <w:tab/>
        <w:t>The AMF sends an MO-LR Response message included in a DL NAS TRANSPORT message. If the UE is requesting its own location, the response carries any location estimate requested by the UE including the indication received from LMF whether the obtained location estimate satisfies the requested accuracy or not, or an indicator whether a location estimate was successfully transferred to the identified LCS client or AF. If the location estimate was successfully transferred to the identified LCS Client or AF, the MO-LR Response message shall specify whether the location estimate of the UE has been handled successfully by the identified LCS Client or AF, and if not, the corresponding error cause obtained in step 13. In addition, AMF may record charging information.</w:t>
      </w:r>
    </w:p>
    <w:p w14:paraId="0DF9F11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DF9F113" w14:textId="77777777" w:rsidR="00E32339" w:rsidRPr="00EA4B9E" w:rsidRDefault="00E32339" w:rsidP="00E32339"/>
    <w:p w14:paraId="0DF9F114"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F9F118" w14:textId="77777777" w:rsidR="002A24F3" w:rsidRDefault="002A24F3">
      <w:r>
        <w:separator/>
      </w:r>
    </w:p>
  </w:endnote>
  <w:endnote w:type="continuationSeparator" w:id="0">
    <w:p w14:paraId="0DF9F119" w14:textId="77777777" w:rsidR="002A24F3" w:rsidRDefault="002A2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F9F116" w14:textId="77777777" w:rsidR="002A24F3" w:rsidRDefault="002A24F3">
      <w:r>
        <w:separator/>
      </w:r>
    </w:p>
  </w:footnote>
  <w:footnote w:type="continuationSeparator" w:id="0">
    <w:p w14:paraId="0DF9F117" w14:textId="77777777" w:rsidR="002A24F3" w:rsidRDefault="002A24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9F11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9F11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9F11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9F11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09AD"/>
    <w:rsid w:val="00062070"/>
    <w:rsid w:val="000636C4"/>
    <w:rsid w:val="00076524"/>
    <w:rsid w:val="00086F9A"/>
    <w:rsid w:val="000A3807"/>
    <w:rsid w:val="000A6394"/>
    <w:rsid w:val="000B7FED"/>
    <w:rsid w:val="000C038A"/>
    <w:rsid w:val="000C6598"/>
    <w:rsid w:val="000E268E"/>
    <w:rsid w:val="000E2AF1"/>
    <w:rsid w:val="000E31D5"/>
    <w:rsid w:val="001431FF"/>
    <w:rsid w:val="00145D43"/>
    <w:rsid w:val="001804E7"/>
    <w:rsid w:val="00192C46"/>
    <w:rsid w:val="001A08B3"/>
    <w:rsid w:val="001A7B60"/>
    <w:rsid w:val="001B52F0"/>
    <w:rsid w:val="001B7A65"/>
    <w:rsid w:val="001E005B"/>
    <w:rsid w:val="001E41F3"/>
    <w:rsid w:val="001F3065"/>
    <w:rsid w:val="0026004D"/>
    <w:rsid w:val="00263A5D"/>
    <w:rsid w:val="002640DD"/>
    <w:rsid w:val="00265753"/>
    <w:rsid w:val="00271A4B"/>
    <w:rsid w:val="00275D12"/>
    <w:rsid w:val="002831F6"/>
    <w:rsid w:val="00284FEB"/>
    <w:rsid w:val="002860C4"/>
    <w:rsid w:val="002A24F3"/>
    <w:rsid w:val="002B5741"/>
    <w:rsid w:val="002E7741"/>
    <w:rsid w:val="0030271E"/>
    <w:rsid w:val="00305409"/>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731E8"/>
    <w:rsid w:val="0047578B"/>
    <w:rsid w:val="004758BB"/>
    <w:rsid w:val="004813E5"/>
    <w:rsid w:val="004A1F9C"/>
    <w:rsid w:val="004A6302"/>
    <w:rsid w:val="004B75B7"/>
    <w:rsid w:val="00504314"/>
    <w:rsid w:val="00514818"/>
    <w:rsid w:val="0051580D"/>
    <w:rsid w:val="00524056"/>
    <w:rsid w:val="00537FB7"/>
    <w:rsid w:val="00547111"/>
    <w:rsid w:val="00592D74"/>
    <w:rsid w:val="005E2C44"/>
    <w:rsid w:val="005E65C0"/>
    <w:rsid w:val="00621188"/>
    <w:rsid w:val="006257ED"/>
    <w:rsid w:val="00625CC6"/>
    <w:rsid w:val="006345F2"/>
    <w:rsid w:val="00677A1C"/>
    <w:rsid w:val="00677EFF"/>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512A"/>
    <w:rsid w:val="007C2097"/>
    <w:rsid w:val="007D5352"/>
    <w:rsid w:val="007D6A07"/>
    <w:rsid w:val="007F2012"/>
    <w:rsid w:val="007F7259"/>
    <w:rsid w:val="00803077"/>
    <w:rsid w:val="008040A8"/>
    <w:rsid w:val="00826064"/>
    <w:rsid w:val="008279FA"/>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91B88"/>
    <w:rsid w:val="009A5753"/>
    <w:rsid w:val="009A579D"/>
    <w:rsid w:val="009B0FFA"/>
    <w:rsid w:val="009B162C"/>
    <w:rsid w:val="009B25CE"/>
    <w:rsid w:val="009B7E39"/>
    <w:rsid w:val="009E3297"/>
    <w:rsid w:val="009F6462"/>
    <w:rsid w:val="009F734F"/>
    <w:rsid w:val="00A246B6"/>
    <w:rsid w:val="00A25CC3"/>
    <w:rsid w:val="00A263D1"/>
    <w:rsid w:val="00A47E70"/>
    <w:rsid w:val="00A50CF0"/>
    <w:rsid w:val="00A542FF"/>
    <w:rsid w:val="00A7671C"/>
    <w:rsid w:val="00A87BB1"/>
    <w:rsid w:val="00AA2CBC"/>
    <w:rsid w:val="00AA5DE5"/>
    <w:rsid w:val="00AC5820"/>
    <w:rsid w:val="00AD1CD8"/>
    <w:rsid w:val="00AD3DC5"/>
    <w:rsid w:val="00AF1A6F"/>
    <w:rsid w:val="00B068A1"/>
    <w:rsid w:val="00B15BA9"/>
    <w:rsid w:val="00B258BB"/>
    <w:rsid w:val="00B3068D"/>
    <w:rsid w:val="00B51DB3"/>
    <w:rsid w:val="00B55111"/>
    <w:rsid w:val="00B651D0"/>
    <w:rsid w:val="00B661A1"/>
    <w:rsid w:val="00B67B97"/>
    <w:rsid w:val="00B968C8"/>
    <w:rsid w:val="00BA3EC5"/>
    <w:rsid w:val="00BA51D9"/>
    <w:rsid w:val="00BB17EB"/>
    <w:rsid w:val="00BB5DFC"/>
    <w:rsid w:val="00BC04BD"/>
    <w:rsid w:val="00BC0E8C"/>
    <w:rsid w:val="00BD279D"/>
    <w:rsid w:val="00BD6BB8"/>
    <w:rsid w:val="00BD72D1"/>
    <w:rsid w:val="00BE4CA2"/>
    <w:rsid w:val="00C160A6"/>
    <w:rsid w:val="00C33231"/>
    <w:rsid w:val="00C605B9"/>
    <w:rsid w:val="00C60B82"/>
    <w:rsid w:val="00C66BA2"/>
    <w:rsid w:val="00C743CA"/>
    <w:rsid w:val="00C94792"/>
    <w:rsid w:val="00C95985"/>
    <w:rsid w:val="00CA208E"/>
    <w:rsid w:val="00CA4EEF"/>
    <w:rsid w:val="00CC5026"/>
    <w:rsid w:val="00CC68D0"/>
    <w:rsid w:val="00D01F77"/>
    <w:rsid w:val="00D03F9A"/>
    <w:rsid w:val="00D06D51"/>
    <w:rsid w:val="00D14B77"/>
    <w:rsid w:val="00D15E43"/>
    <w:rsid w:val="00D23592"/>
    <w:rsid w:val="00D24991"/>
    <w:rsid w:val="00D31F5D"/>
    <w:rsid w:val="00D34D8A"/>
    <w:rsid w:val="00D50255"/>
    <w:rsid w:val="00D66520"/>
    <w:rsid w:val="00D66AE8"/>
    <w:rsid w:val="00D92747"/>
    <w:rsid w:val="00DC58AF"/>
    <w:rsid w:val="00DC6555"/>
    <w:rsid w:val="00DD2CF6"/>
    <w:rsid w:val="00DD49FB"/>
    <w:rsid w:val="00DE34CF"/>
    <w:rsid w:val="00DF53A0"/>
    <w:rsid w:val="00E030F5"/>
    <w:rsid w:val="00E13F3D"/>
    <w:rsid w:val="00E23990"/>
    <w:rsid w:val="00E25519"/>
    <w:rsid w:val="00E32339"/>
    <w:rsid w:val="00E34898"/>
    <w:rsid w:val="00E533D9"/>
    <w:rsid w:val="00E61B6E"/>
    <w:rsid w:val="00E82D4D"/>
    <w:rsid w:val="00EA154E"/>
    <w:rsid w:val="00EB09B7"/>
    <w:rsid w:val="00EC64F7"/>
    <w:rsid w:val="00EE7D7C"/>
    <w:rsid w:val="00F25D98"/>
    <w:rsid w:val="00F300FB"/>
    <w:rsid w:val="00F41DF3"/>
    <w:rsid w:val="00F8390E"/>
    <w:rsid w:val="00F93A68"/>
    <w:rsid w:val="00FB6386"/>
    <w:rsid w:val="00FC4271"/>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DF9F06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9187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BEF13B-FD05-4FE4-9C5A-7B705AB59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2104</Words>
  <Characters>11946</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4</cp:revision>
  <cp:lastPrinted>1899-12-31T23:00:00Z</cp:lastPrinted>
  <dcterms:created xsi:type="dcterms:W3CDTF">2021-11-17T14:40:00Z</dcterms:created>
  <dcterms:modified xsi:type="dcterms:W3CDTF">2021-11-17T14:56:00Z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(3)FL6BoByQFUi2td4P0T/SLp57T3FsXUbGBQSTbv1G0m7cFHVKY6sWSce0JsVLYIRvyiC+37eO
+wd9ND/urvWv4xDaOss/h5MdzCwcCDXWoNEKL8heu1Lna2pQMordqBu397LYQBe06B+lk6Hu
w95312RsKgoDZz5Q2ZRkHXg9eVyC6BVsaxMhy58l1C2KWmTaDXeUwHVmzqX36HRqaRKTrMfN
wnmaz5pPSBfIwSzNkG</vt:lpwstr>
  </property>
  <property fmtid="{D5CDD505-2E9C-101B-9397-08002B2CF9AE}" pid="26" name="_2015_ms_pID_7253431">
    <vt:lpwstr>LswFJlFFOQds7cmbTc/qRcWnXofbn6fpizYntH/okogFr3Xw1WXSNT
ZFSheA6LiyZKlfOZ5mzdqYVdA64BHM9FgSMs4LF7YZC2XoCGtSwFTIVPo9bU7HbXcV5ICs/J
uzEwXWKAX1Nr7NjdpveMQSVEVFwxgCNb8ykLpknbr/tDnH9kBwT4vSokKIX2wVZJiLv4YVOj
ALwg6YVcf463gtIqOLnkRRQDlJyBP4c81SV2</vt:lpwstr>
  </property>
  <property fmtid="{D5CDD505-2E9C-101B-9397-08002B2CF9AE}" pid="27" name="_2015_ms_pID_7253432">
    <vt:lpwstr>A4XZH+LebqobZn34QBJW/To=</vt:lpwstr>
  </property>
</Properties>
</file>